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6B57E" w14:textId="45362EB0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#111-e</w:t>
      </w:r>
      <w:r>
        <w:rPr>
          <w:b/>
          <w:i/>
          <w:noProof/>
          <w:sz w:val="28"/>
        </w:rPr>
        <w:tab/>
      </w:r>
      <w:r w:rsidRPr="004E55C2">
        <w:rPr>
          <w:b/>
          <w:bCs/>
          <w:sz w:val="24"/>
          <w:szCs w:val="24"/>
        </w:rPr>
        <w:t>S4-</w:t>
      </w:r>
      <w:r w:rsidR="00E7248D" w:rsidRPr="004E55C2">
        <w:rPr>
          <w:b/>
          <w:bCs/>
          <w:sz w:val="24"/>
          <w:szCs w:val="24"/>
        </w:rPr>
        <w:t>2</w:t>
      </w:r>
      <w:r w:rsidR="00E7248D">
        <w:rPr>
          <w:b/>
          <w:bCs/>
          <w:sz w:val="24"/>
          <w:szCs w:val="24"/>
        </w:rPr>
        <w:t>01498</w:t>
      </w:r>
    </w:p>
    <w:p w14:paraId="52D4CE2D" w14:textId="26494179" w:rsidR="00D83946" w:rsidRPr="0053758D" w:rsidRDefault="0053758D" w:rsidP="0053758D">
      <w:pPr>
        <w:pStyle w:val="Grilleclaire-Accent32"/>
        <w:ind w:left="0"/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 xml:space="preserve">, </w:t>
      </w:r>
      <w:r w:rsidRPr="004E55C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0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</w:t>
      </w:r>
      <w:r w:rsidRPr="004E55C2">
        <w:rPr>
          <w:b/>
          <w:bCs/>
          <w:sz w:val="24"/>
          <w:szCs w:val="24"/>
        </w:rPr>
        <w:t>. 2020</w:t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  <w:t>Rev of S4-201448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F6A3A70" w:rsidR="001E41F3" w:rsidRPr="00410371" w:rsidRDefault="00497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 w:rsidRPr="001E32A7">
                <w:rPr>
                  <w:b/>
                  <w:noProof/>
                  <w:sz w:val="28"/>
                </w:rPr>
                <w:t>0.</w:t>
              </w:r>
              <w:r w:rsidR="00D63E9D" w:rsidRPr="001E32A7">
                <w:rPr>
                  <w:b/>
                  <w:noProof/>
                  <w:sz w:val="28"/>
                </w:rPr>
                <w:t>3</w:t>
              </w:r>
              <w:r w:rsidR="00DC3278" w:rsidRPr="001E32A7">
                <w:rPr>
                  <w:b/>
                  <w:noProof/>
                  <w:sz w:val="28"/>
                </w:rPr>
                <w:t>.</w:t>
              </w:r>
              <w:r w:rsidR="001E32A7" w:rsidRPr="001E32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8E11BB1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BA4AA6">
              <w:rPr>
                <w:rFonts w:cs="Arial"/>
                <w:b/>
                <w:bCs/>
                <w:szCs w:val="24"/>
                <w:lang w:val="en-US"/>
              </w:rPr>
              <w:t xml:space="preserve">Classification of </w:t>
            </w:r>
            <w:r w:rsidR="00245F54" w:rsidRPr="004F2C53">
              <w:rPr>
                <w:rFonts w:cs="Arial"/>
                <w:b/>
                <w:bCs/>
                <w:szCs w:val="24"/>
                <w:lang w:val="en-US"/>
              </w:rPr>
              <w:t>Sequences</w:t>
            </w:r>
            <w:r w:rsidR="0001268D" w:rsidRPr="004F2C53">
              <w:rPr>
                <w:rFonts w:cs="Arial"/>
                <w:b/>
                <w:bCs/>
                <w:szCs w:val="24"/>
                <w:lang w:val="en-US"/>
              </w:rPr>
              <w:t xml:space="preserve"> for </w:t>
            </w:r>
            <w:r w:rsidR="00E50A96" w:rsidRPr="004F2C53">
              <w:rPr>
                <w:rFonts w:cs="Arial"/>
                <w:b/>
                <w:bCs/>
                <w:szCs w:val="24"/>
                <w:lang w:val="en-US"/>
              </w:rPr>
              <w:t>Online Gaming</w:t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01268D" w:rsidRPr="004F2C53">
              <w:rPr>
                <w:rFonts w:cs="Arial"/>
                <w:b/>
                <w:bCs/>
                <w:szCs w:val="24"/>
                <w:lang w:val="en-US"/>
              </w:rPr>
              <w:t>scen</w:t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>ario</w:t>
            </w:r>
            <w:r w:rsidR="00DC3278" w:rsidRPr="004F2C53">
              <w:rPr>
                <w:b/>
                <w:bCs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5F7456F9" w:rsidR="001E41F3" w:rsidRDefault="00497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3278">
                <w:rPr>
                  <w:noProof/>
                </w:rPr>
                <w:t>InterDigita</w:t>
              </w:r>
              <w:r w:rsidR="00BA4AA6">
                <w:rPr>
                  <w:noProof/>
                </w:rPr>
                <w:t>l, Tencent</w:t>
              </w:r>
            </w:fldSimple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497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497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8C3F" w14:textId="77777777" w:rsidR="001E41F3" w:rsidRDefault="004F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Classify the</w:t>
            </w:r>
            <w:r w:rsidR="00245F54">
              <w:rPr>
                <w:noProof/>
              </w:rPr>
              <w:t xml:space="preserve"> sequences for </w:t>
            </w:r>
            <w:r w:rsidR="00BA4AA6">
              <w:rPr>
                <w:noProof/>
              </w:rPr>
              <w:t>Online Gaming</w:t>
            </w:r>
            <w:r w:rsidR="00245F54">
              <w:rPr>
                <w:noProof/>
              </w:rPr>
              <w:t xml:space="preserve"> scenario</w:t>
            </w:r>
            <w:r>
              <w:rPr>
                <w:noProof/>
              </w:rPr>
              <w:t xml:space="preserve"> and provide anchor configuration</w:t>
            </w:r>
            <w:r w:rsidR="00BA4AA6">
              <w:rPr>
                <w:noProof/>
              </w:rPr>
              <w:t>.</w:t>
            </w:r>
          </w:p>
          <w:p w14:paraId="511BA505" w14:textId="7B5D8C76" w:rsidR="00BA4AA6" w:rsidRDefault="00BA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are the HEVC configuration files to serve as the basis for bitstream generation.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029608B" w:rsidR="001E41F3" w:rsidRDefault="004F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above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7FD3E7AE" w:rsidR="001E41F3" w:rsidRDefault="004F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Anchor could not be created.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1DF57EA6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4F2C53">
        <w:rPr>
          <w:noProof/>
        </w:rPr>
        <w:t>first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3E0718FD" w14:textId="77777777" w:rsidR="00DE3F1F" w:rsidRDefault="00DE3F1F" w:rsidP="00DE3F1F">
      <w:pPr>
        <w:pStyle w:val="Heading8"/>
      </w:pPr>
      <w:r w:rsidRPr="004D3578">
        <w:t xml:space="preserve">Annex </w:t>
      </w:r>
      <w:r>
        <w:t>C</w:t>
      </w:r>
      <w:r w:rsidRPr="004D3578">
        <w:br/>
      </w:r>
      <w:r>
        <w:t>Candidate Test Sequences</w:t>
      </w:r>
    </w:p>
    <w:p w14:paraId="315684BE" w14:textId="77777777" w:rsidR="00DE3F1F" w:rsidRDefault="00DE3F1F" w:rsidP="00DE3F1F">
      <w:pPr>
        <w:pStyle w:val="Heading2"/>
      </w:pPr>
      <w:bookmarkStart w:id="2" w:name="_Toc49377081"/>
      <w:r>
        <w:t>C.1</w:t>
      </w:r>
      <w:r>
        <w:tab/>
        <w:t>Introduction</w:t>
      </w:r>
      <w:bookmarkEnd w:id="2"/>
    </w:p>
    <w:p w14:paraId="5F2F36E7" w14:textId="5E83638C" w:rsidR="00DE3F1F" w:rsidRDefault="00DE3F1F" w:rsidP="00DE3F1F">
      <w:pPr>
        <w:rPr>
          <w:ins w:id="3" w:author="Gaëlle" w:date="2020-11-04T17:21:00Z"/>
        </w:rPr>
      </w:pPr>
      <w:del w:id="4" w:author="Gaëlle" w:date="2020-11-04T17:20:00Z">
        <w:r w:rsidRPr="0032775A" w:rsidDel="00FA535B">
          <w:rPr>
            <w:highlight w:val="yellow"/>
          </w:rPr>
          <w:delText>tbd</w:delText>
        </w:r>
      </w:del>
      <w:ins w:id="5" w:author="Gaëlle" w:date="2020-11-04T17:20:00Z">
        <w:r w:rsidR="00FA535B">
          <w:t>A</w:t>
        </w:r>
      </w:ins>
      <w:ins w:id="6" w:author="Gaëlle" w:date="2020-11-04T17:21:00Z">
        <w:r w:rsidR="00FA535B">
          <w:t xml:space="preserve"> set of gaming sequences is described in section </w:t>
        </w:r>
        <w:r w:rsidR="000E2917">
          <w:t>C.2.</w:t>
        </w:r>
      </w:ins>
    </w:p>
    <w:p w14:paraId="718EDAAE" w14:textId="30645ED4" w:rsidR="000E2917" w:rsidDel="00122053" w:rsidRDefault="00317621">
      <w:pPr>
        <w:jc w:val="center"/>
        <w:rPr>
          <w:del w:id="7" w:author="Gaëlle" w:date="2020-11-04T17:26:00Z"/>
          <w:lang w:val="en-US"/>
        </w:rPr>
      </w:pPr>
      <w:ins w:id="8" w:author="Gaëlle" w:date="2020-11-04T17:21:00Z">
        <w:r>
          <w:rPr>
            <w:lang w:val="en-US"/>
          </w:rPr>
          <w:t xml:space="preserve">The table </w:t>
        </w:r>
      </w:ins>
      <w:ins w:id="9" w:author="Gilles Teniou" w:date="2020-11-06T17:20:00Z">
        <w:r w:rsidR="00122053" w:rsidRPr="00122053">
          <w:rPr>
            <w:highlight w:val="yellow"/>
            <w:lang w:val="en-US"/>
            <w:rPrChange w:id="10" w:author="Gilles Teniou" w:date="2020-11-06T17:20:00Z">
              <w:rPr>
                <w:lang w:val="en-US"/>
              </w:rPr>
            </w:rPrChange>
          </w:rPr>
          <w:t>xxx</w:t>
        </w:r>
        <w:r w:rsidR="00122053">
          <w:rPr>
            <w:lang w:val="en-US"/>
          </w:rPr>
          <w:t xml:space="preserve"> </w:t>
        </w:r>
      </w:ins>
      <w:ins w:id="11" w:author="Gaëlle" w:date="2020-11-04T17:21:00Z">
        <w:r>
          <w:rPr>
            <w:lang w:val="en-US"/>
          </w:rPr>
          <w:t>below proposes a summary of the gaming sequences according to the categories defined in section 6.6.3</w:t>
        </w:r>
      </w:ins>
    </w:p>
    <w:p w14:paraId="4A674E3F" w14:textId="77777777" w:rsidR="00122053" w:rsidRPr="006C1E4C" w:rsidRDefault="00122053" w:rsidP="00DE3F1F">
      <w:pPr>
        <w:rPr>
          <w:ins w:id="12" w:author="Gilles Teniou" w:date="2020-11-06T17:20:00Z"/>
        </w:rPr>
      </w:pPr>
    </w:p>
    <w:p w14:paraId="47CEB6B1" w14:textId="6D609BC8" w:rsidR="00FC55B6" w:rsidRDefault="008B3A8B">
      <w:pPr>
        <w:pStyle w:val="TH"/>
        <w:rPr>
          <w:ins w:id="13" w:author="Gaëlle" w:date="2020-11-04T17:27:00Z"/>
          <w:lang w:val="en-US"/>
        </w:rPr>
        <w:pPrChange w:id="14" w:author="Gilles Teniou" w:date="2020-11-06T17:20:00Z">
          <w:pPr/>
        </w:pPrChange>
      </w:pPr>
      <w:ins w:id="15" w:author="Gaëlle" w:date="2020-11-04T17:27:00Z">
        <w:r>
          <w:rPr>
            <w:lang w:val="en-US"/>
          </w:rPr>
          <w:t xml:space="preserve">Table xxx, </w:t>
        </w:r>
        <w:r w:rsidR="00D764F3">
          <w:rPr>
            <w:lang w:val="en-US"/>
          </w:rPr>
          <w:t>Gaming sequences categorization.</w:t>
        </w:r>
      </w:ins>
    </w:p>
    <w:tbl>
      <w:tblPr>
        <w:tblStyle w:val="TableGrid"/>
        <w:tblW w:w="10362" w:type="dxa"/>
        <w:tblLayout w:type="fixed"/>
        <w:tblLook w:val="04A0" w:firstRow="1" w:lastRow="0" w:firstColumn="1" w:lastColumn="0" w:noHBand="0" w:noVBand="1"/>
        <w:tblPrChange w:id="16" w:author="Gaëlle" w:date="2020-11-05T12:33:00Z">
          <w:tblPr>
            <w:tblStyle w:val="TableGrid"/>
            <w:tblW w:w="1249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67"/>
        <w:gridCol w:w="1212"/>
        <w:gridCol w:w="1889"/>
        <w:gridCol w:w="1246"/>
        <w:gridCol w:w="1246"/>
        <w:gridCol w:w="1193"/>
        <w:gridCol w:w="1335"/>
        <w:gridCol w:w="1174"/>
        <w:tblGridChange w:id="17">
          <w:tblGrid>
            <w:gridCol w:w="1"/>
            <w:gridCol w:w="1108"/>
            <w:gridCol w:w="188"/>
            <w:gridCol w:w="1072"/>
            <w:gridCol w:w="204"/>
            <w:gridCol w:w="1758"/>
            <w:gridCol w:w="413"/>
            <w:gridCol w:w="882"/>
            <w:gridCol w:w="825"/>
            <w:gridCol w:w="470"/>
            <w:gridCol w:w="1040"/>
            <w:gridCol w:w="200"/>
            <w:gridCol w:w="1197"/>
            <w:gridCol w:w="191"/>
            <w:gridCol w:w="1219"/>
            <w:gridCol w:w="372"/>
            <w:gridCol w:w="1355"/>
          </w:tblGrid>
        </w:tblGridChange>
      </w:tblGrid>
      <w:tr w:rsidR="00BF0430" w14:paraId="4E17E067" w14:textId="77777777" w:rsidTr="00F9385C">
        <w:trPr>
          <w:trHeight w:val="416"/>
          <w:ins w:id="18" w:author="Gaëlle" w:date="2020-11-04T17:22:00Z"/>
          <w:trPrChange w:id="19" w:author="Gaëlle" w:date="2020-11-05T12:33:00Z">
            <w:trPr>
              <w:gridBefore w:val="1"/>
            </w:trPr>
          </w:trPrChange>
        </w:trPr>
        <w:tc>
          <w:tcPr>
            <w:tcW w:w="4168" w:type="dxa"/>
            <w:gridSpan w:val="3"/>
            <w:tcPrChange w:id="20" w:author="Gaëlle" w:date="2020-11-05T12:33:00Z">
              <w:tcPr>
                <w:tcW w:w="4743" w:type="dxa"/>
                <w:gridSpan w:val="6"/>
              </w:tcPr>
            </w:tcPrChange>
          </w:tcPr>
          <w:p w14:paraId="32B2F2F5" w14:textId="72FD3D26" w:rsidR="00BF0430" w:rsidRPr="008B3A8B" w:rsidRDefault="00BF0430">
            <w:pPr>
              <w:jc w:val="center"/>
              <w:rPr>
                <w:ins w:id="21" w:author="Gaëlle" w:date="2020-11-04T17:22:00Z"/>
                <w:b/>
                <w:bCs/>
                <w:lang w:val="en-US"/>
                <w:rPrChange w:id="22" w:author="Gaëlle" w:date="2020-11-04T17:26:00Z">
                  <w:rPr>
                    <w:ins w:id="23" w:author="Gaëlle" w:date="2020-11-04T17:22:00Z"/>
                    <w:lang w:val="en-US"/>
                  </w:rPr>
                </w:rPrChange>
              </w:rPr>
              <w:pPrChange w:id="24" w:author="Gaëlle" w:date="2020-11-04T17:26:00Z">
                <w:pPr/>
              </w:pPrChange>
            </w:pPr>
            <w:ins w:id="25" w:author="Gaëlle" w:date="2020-11-04T17:22:00Z">
              <w:r w:rsidRPr="008B3A8B">
                <w:rPr>
                  <w:b/>
                  <w:bCs/>
                  <w:lang w:val="en-US"/>
                  <w:rPrChange w:id="26" w:author="Gaëlle" w:date="2020-11-04T17:26:00Z">
                    <w:rPr>
                      <w:lang w:val="en-US"/>
                    </w:rPr>
                  </w:rPrChange>
                </w:rPr>
                <w:t>Sequence description</w:t>
              </w:r>
            </w:ins>
          </w:p>
        </w:tc>
        <w:tc>
          <w:tcPr>
            <w:tcW w:w="6194" w:type="dxa"/>
            <w:gridSpan w:val="5"/>
            <w:tcPrChange w:id="27" w:author="Gaëlle" w:date="2020-11-05T12:33:00Z">
              <w:tcPr>
                <w:tcW w:w="7751" w:type="dxa"/>
                <w:gridSpan w:val="10"/>
              </w:tcPr>
            </w:tcPrChange>
          </w:tcPr>
          <w:p w14:paraId="161F6950" w14:textId="77777777" w:rsidR="00BF0430" w:rsidRPr="008B3A8B" w:rsidRDefault="00BF0430">
            <w:pPr>
              <w:jc w:val="center"/>
              <w:rPr>
                <w:ins w:id="28" w:author="Gaëlle" w:date="2020-11-04T17:22:00Z"/>
                <w:b/>
                <w:bCs/>
                <w:lang w:val="en-US"/>
                <w:rPrChange w:id="29" w:author="Gaëlle" w:date="2020-11-04T17:26:00Z">
                  <w:rPr>
                    <w:ins w:id="30" w:author="Gaëlle" w:date="2020-11-04T17:22:00Z"/>
                    <w:lang w:val="en-US"/>
                  </w:rPr>
                </w:rPrChange>
              </w:rPr>
              <w:pPrChange w:id="31" w:author="Gaëlle" w:date="2020-11-04T17:26:00Z">
                <w:pPr/>
              </w:pPrChange>
            </w:pPr>
            <w:ins w:id="32" w:author="Gaëlle" w:date="2020-11-04T17:22:00Z">
              <w:r w:rsidRPr="008B3A8B">
                <w:rPr>
                  <w:b/>
                  <w:bCs/>
                  <w:lang w:val="en-US"/>
                  <w:rPrChange w:id="33" w:author="Gaëlle" w:date="2020-11-04T17:26:00Z">
                    <w:rPr>
                      <w:lang w:val="en-US"/>
                    </w:rPr>
                  </w:rPrChange>
                </w:rPr>
                <w:t>Categories</w:t>
              </w:r>
            </w:ins>
          </w:p>
        </w:tc>
      </w:tr>
      <w:tr w:rsidR="00FC55B6" w:rsidRPr="009D54E5" w14:paraId="2B2C6354" w14:textId="77777777" w:rsidTr="00F9385C">
        <w:tblPrEx>
          <w:tblPrExChange w:id="34" w:author="Gaëlle" w:date="2020-11-05T12:33:00Z">
            <w:tblPrEx>
              <w:tblW w:w="14312" w:type="dxa"/>
            </w:tblPrEx>
          </w:tblPrExChange>
        </w:tblPrEx>
        <w:trPr>
          <w:trHeight w:val="2199"/>
          <w:ins w:id="35" w:author="Gaëlle" w:date="2020-11-04T17:22:00Z"/>
          <w:trPrChange w:id="36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7" w:author="Gaëlle" w:date="2020-11-05T12:33:00Z">
              <w:tcPr>
                <w:tcW w:w="1296" w:type="dxa"/>
                <w:gridSpan w:val="2"/>
              </w:tcPr>
            </w:tcPrChange>
          </w:tcPr>
          <w:p w14:paraId="0508AE0E" w14:textId="77777777" w:rsidR="00FC55B6" w:rsidRDefault="00FC55B6" w:rsidP="00AD08D9">
            <w:pPr>
              <w:rPr>
                <w:ins w:id="38" w:author="Gaëlle" w:date="2020-11-04T17:22:00Z"/>
                <w:lang w:val="en-US"/>
              </w:rPr>
            </w:pPr>
            <w:ins w:id="39" w:author="Gaëlle" w:date="2020-11-04T17:22:00Z">
              <w:r>
                <w:rPr>
                  <w:lang w:val="en-US"/>
                </w:rPr>
                <w:t>Game sequence title</w:t>
              </w:r>
            </w:ins>
          </w:p>
        </w:tc>
        <w:tc>
          <w:tcPr>
            <w:tcW w:w="1212" w:type="dxa"/>
            <w:tcPrChange w:id="40" w:author="Gaëlle" w:date="2020-11-05T12:33:00Z">
              <w:tcPr>
                <w:tcW w:w="1276" w:type="dxa"/>
                <w:gridSpan w:val="2"/>
              </w:tcPr>
            </w:tcPrChange>
          </w:tcPr>
          <w:p w14:paraId="200E26DE" w14:textId="77777777" w:rsidR="00FC55B6" w:rsidRDefault="00FC55B6" w:rsidP="00AD08D9">
            <w:pPr>
              <w:rPr>
                <w:ins w:id="41" w:author="Gaëlle" w:date="2020-11-04T17:22:00Z"/>
                <w:lang w:val="en-US"/>
              </w:rPr>
            </w:pPr>
            <w:ins w:id="42" w:author="Gaëlle" w:date="2020-11-04T17:22:00Z">
              <w:r>
                <w:rPr>
                  <w:lang w:val="en-US"/>
                </w:rPr>
                <w:t>Game type</w:t>
              </w:r>
            </w:ins>
          </w:p>
        </w:tc>
        <w:tc>
          <w:tcPr>
            <w:tcW w:w="1888" w:type="dxa"/>
            <w:tcPrChange w:id="43" w:author="Gaëlle" w:date="2020-11-05T12:33:00Z">
              <w:tcPr>
                <w:tcW w:w="2171" w:type="dxa"/>
                <w:gridSpan w:val="2"/>
              </w:tcPr>
            </w:tcPrChange>
          </w:tcPr>
          <w:p w14:paraId="59F5E332" w14:textId="77777777" w:rsidR="00FC55B6" w:rsidRDefault="00FC55B6" w:rsidP="00AD08D9">
            <w:pPr>
              <w:rPr>
                <w:ins w:id="44" w:author="Gaëlle" w:date="2020-11-04T17:22:00Z"/>
                <w:lang w:val="en-US"/>
              </w:rPr>
            </w:pPr>
            <w:ins w:id="45" w:author="Gaëlle" w:date="2020-11-04T17:22:00Z">
              <w:r>
                <w:rPr>
                  <w:lang w:val="en-US"/>
                </w:rPr>
                <w:t>Sequences Characteristics</w:t>
              </w:r>
            </w:ins>
          </w:p>
        </w:tc>
        <w:tc>
          <w:tcPr>
            <w:tcW w:w="1246" w:type="dxa"/>
            <w:tcPrChange w:id="46" w:author="Gaëlle" w:date="2020-11-05T12:33:00Z">
              <w:tcPr>
                <w:tcW w:w="1707" w:type="dxa"/>
                <w:gridSpan w:val="2"/>
              </w:tcPr>
            </w:tcPrChange>
          </w:tcPr>
          <w:p w14:paraId="4919D91E" w14:textId="24FF9207" w:rsidR="00FC55B6" w:rsidRDefault="00FC55B6" w:rsidP="00AD08D9">
            <w:pPr>
              <w:rPr>
                <w:ins w:id="47" w:author="Gaëlle" w:date="2020-11-04T17:22:00Z"/>
                <w:lang w:val="en-US"/>
              </w:rPr>
            </w:pPr>
            <w:ins w:id="48" w:author="Gaëlle" w:date="2020-11-04T17:22:00Z">
              <w:r>
                <w:rPr>
                  <w:lang w:val="en-US"/>
                </w:rPr>
                <w:t>A</w:t>
              </w:r>
              <w:r w:rsidRPr="009A48B1">
                <w:rPr>
                  <w:lang w:val="en-US"/>
                </w:rPr>
                <w:t xml:space="preserve"> Low/medium dynamicity </w:t>
              </w:r>
            </w:ins>
            <w:ins w:id="49" w:author="Gaëlle" w:date="2020-11-04T17:23:00Z">
              <w:r w:rsidR="006216B7">
                <w:rPr>
                  <w:lang w:val="en-US"/>
                </w:rPr>
                <w:t xml:space="preserve">and </w:t>
              </w:r>
            </w:ins>
            <w:ins w:id="50" w:author="Gaëlle" w:date="2020-11-04T17:22:00Z">
              <w:r w:rsidRPr="009A48B1">
                <w:rPr>
                  <w:lang w:val="en-US"/>
                </w:rPr>
                <w:t>complexity</w:t>
              </w:r>
            </w:ins>
          </w:p>
        </w:tc>
        <w:tc>
          <w:tcPr>
            <w:tcW w:w="1246" w:type="dxa"/>
            <w:tcPrChange w:id="51" w:author="Gaëlle" w:date="2020-11-05T12:33:00Z">
              <w:tcPr>
                <w:tcW w:w="1510" w:type="dxa"/>
                <w:gridSpan w:val="2"/>
              </w:tcPr>
            </w:tcPrChange>
          </w:tcPr>
          <w:p w14:paraId="7FAB3993" w14:textId="77777777" w:rsidR="00FC55B6" w:rsidRDefault="00FC55B6" w:rsidP="00AD08D9">
            <w:pPr>
              <w:rPr>
                <w:ins w:id="52" w:author="Gaëlle" w:date="2020-11-04T17:22:00Z"/>
                <w:lang w:val="en-US"/>
              </w:rPr>
            </w:pPr>
            <w:ins w:id="53" w:author="Gaëlle" w:date="2020-11-04T17:22:00Z">
              <w:r>
                <w:rPr>
                  <w:lang w:val="en-US"/>
                </w:rPr>
                <w:t>B:</w:t>
              </w:r>
            </w:ins>
          </w:p>
          <w:p w14:paraId="66CCA8E5" w14:textId="77777777" w:rsidR="00FC55B6" w:rsidRDefault="00FC55B6" w:rsidP="00AD08D9">
            <w:pPr>
              <w:rPr>
                <w:ins w:id="54" w:author="Gaëlle" w:date="2020-11-04T17:22:00Z"/>
                <w:lang w:val="en-US"/>
              </w:rPr>
            </w:pPr>
            <w:ins w:id="55" w:author="Gaëlle" w:date="2020-11-04T17:22:00Z">
              <w:r w:rsidRPr="00E54D60">
                <w:rPr>
                  <w:lang w:val="en-US"/>
                </w:rPr>
                <w:t xml:space="preserve"> High dynamicity Low/medium complexity</w:t>
              </w:r>
            </w:ins>
          </w:p>
        </w:tc>
        <w:tc>
          <w:tcPr>
            <w:tcW w:w="1193" w:type="dxa"/>
            <w:tcPrChange w:id="56" w:author="Gaëlle" w:date="2020-11-05T12:33:00Z">
              <w:tcPr>
                <w:tcW w:w="1397" w:type="dxa"/>
                <w:gridSpan w:val="2"/>
              </w:tcPr>
            </w:tcPrChange>
          </w:tcPr>
          <w:p w14:paraId="547859FE" w14:textId="77777777" w:rsidR="00FC55B6" w:rsidRPr="005E59EA" w:rsidRDefault="00FC55B6" w:rsidP="00AD08D9">
            <w:pPr>
              <w:rPr>
                <w:ins w:id="57" w:author="Gaëlle" w:date="2020-11-04T17:22:00Z"/>
                <w:lang w:val="en-US"/>
              </w:rPr>
            </w:pPr>
            <w:ins w:id="58" w:author="Gaëlle" w:date="2020-11-04T17:22:00Z">
              <w:r w:rsidRPr="005E59EA">
                <w:rPr>
                  <w:lang w:val="en-US"/>
                </w:rPr>
                <w:t>C:</w:t>
              </w:r>
            </w:ins>
          </w:p>
          <w:p w14:paraId="1FE09D4D" w14:textId="29B8A737" w:rsidR="00FC55B6" w:rsidRDefault="00FC55B6" w:rsidP="00AD08D9">
            <w:pPr>
              <w:rPr>
                <w:ins w:id="59" w:author="Gaëlle" w:date="2020-11-04T17:22:00Z"/>
                <w:lang w:val="en-US"/>
              </w:rPr>
            </w:pPr>
            <w:ins w:id="60" w:author="Gaëlle" w:date="2020-11-04T17:22:00Z">
              <w:r w:rsidRPr="005E59EA">
                <w:rPr>
                  <w:lang w:val="en-US"/>
                </w:rPr>
                <w:t>High dynamicity</w:t>
              </w:r>
            </w:ins>
            <w:ins w:id="61" w:author="Gaëlle" w:date="2020-11-04T17:23:00Z">
              <w:r w:rsidR="006216B7">
                <w:rPr>
                  <w:lang w:val="en-US"/>
                </w:rPr>
                <w:t xml:space="preserve"> and </w:t>
              </w:r>
            </w:ins>
            <w:ins w:id="62" w:author="Gaëlle" w:date="2020-11-04T17:22:00Z">
              <w:r w:rsidRPr="005E59EA">
                <w:rPr>
                  <w:lang w:val="en-US"/>
                </w:rPr>
                <w:t>complexity</w:t>
              </w:r>
            </w:ins>
          </w:p>
        </w:tc>
        <w:tc>
          <w:tcPr>
            <w:tcW w:w="1335" w:type="dxa"/>
            <w:tcPrChange w:id="63" w:author="Gaëlle" w:date="2020-11-05T12:33:00Z">
              <w:tcPr>
                <w:tcW w:w="1782" w:type="dxa"/>
                <w:gridSpan w:val="3"/>
              </w:tcPr>
            </w:tcPrChange>
          </w:tcPr>
          <w:p w14:paraId="06FF6433" w14:textId="77777777" w:rsidR="00FC55B6" w:rsidRPr="00BD74CD" w:rsidRDefault="00FC55B6" w:rsidP="00AD08D9">
            <w:pPr>
              <w:rPr>
                <w:ins w:id="64" w:author="Gaëlle" w:date="2020-11-04T17:22:00Z"/>
                <w:lang w:val="en-US"/>
              </w:rPr>
            </w:pPr>
            <w:ins w:id="65" w:author="Gaëlle" w:date="2020-11-04T17:22:00Z">
              <w:r w:rsidRPr="00BD74CD">
                <w:rPr>
                  <w:lang w:val="en-US"/>
                </w:rPr>
                <w:t>D:</w:t>
              </w:r>
            </w:ins>
          </w:p>
          <w:p w14:paraId="0EB3A81C" w14:textId="77777777" w:rsidR="00FC55B6" w:rsidRPr="00F04563" w:rsidRDefault="00FC55B6" w:rsidP="00AD08D9">
            <w:pPr>
              <w:rPr>
                <w:ins w:id="66" w:author="Gaëlle" w:date="2020-11-04T17:22:00Z"/>
                <w:lang w:val="en-US"/>
              </w:rPr>
            </w:pPr>
            <w:ins w:id="67" w:author="Gaëlle" w:date="2020-11-04T17:22:00Z">
              <w:r w:rsidRPr="00F04563">
                <w:rPr>
                  <w:lang w:val="en-US"/>
                </w:rPr>
                <w:t xml:space="preserve">photo-realistic games </w:t>
              </w:r>
              <w:proofErr w:type="spellStart"/>
              <w:r w:rsidRPr="00F04563">
                <w:rPr>
                  <w:lang w:val="en-US"/>
                </w:rPr>
                <w:t>games</w:t>
              </w:r>
              <w:proofErr w:type="spellEnd"/>
              <w:r w:rsidRPr="00F04563">
                <w:rPr>
                  <w:lang w:val="en-US"/>
                </w:rPr>
                <w:t xml:space="preserve"> based on natural images/video</w:t>
              </w:r>
            </w:ins>
          </w:p>
        </w:tc>
        <w:tc>
          <w:tcPr>
            <w:tcW w:w="1173" w:type="dxa"/>
            <w:tcPrChange w:id="68" w:author="Gaëlle" w:date="2020-11-05T12:33:00Z">
              <w:tcPr>
                <w:tcW w:w="1355" w:type="dxa"/>
              </w:tcPr>
            </w:tcPrChange>
          </w:tcPr>
          <w:p w14:paraId="1D44FAC3" w14:textId="77777777" w:rsidR="00FC55B6" w:rsidRDefault="00FC55B6" w:rsidP="00AD08D9">
            <w:pPr>
              <w:rPr>
                <w:ins w:id="69" w:author="Gaëlle" w:date="2020-11-04T17:22:00Z"/>
                <w:color w:val="FF0000"/>
                <w:lang w:val="en-US"/>
              </w:rPr>
            </w:pPr>
            <w:ins w:id="70" w:author="Gaëlle" w:date="2020-11-04T17:22:00Z">
              <w:r w:rsidRPr="00C6274F">
                <w:rPr>
                  <w:color w:val="FF0000"/>
                  <w:lang w:val="en-US"/>
                </w:rPr>
                <w:t>E</w:t>
              </w:r>
              <w:r>
                <w:rPr>
                  <w:color w:val="FF0000"/>
                  <w:lang w:val="en-US"/>
                </w:rPr>
                <w:t>:</w:t>
              </w:r>
            </w:ins>
          </w:p>
          <w:p w14:paraId="7A54D457" w14:textId="77777777" w:rsidR="00FC55B6" w:rsidRDefault="00FC55B6" w:rsidP="00AD08D9">
            <w:pPr>
              <w:rPr>
                <w:ins w:id="71" w:author="Gaëlle" w:date="2020-11-04T17:22:00Z"/>
                <w:color w:val="FF0000"/>
                <w:lang w:val="en-US"/>
              </w:rPr>
            </w:pPr>
            <w:ins w:id="72" w:author="Gaëlle" w:date="2020-11-04T17:22:00Z">
              <w:r w:rsidRPr="00BD74CD">
                <w:rPr>
                  <w:color w:val="FF0000"/>
                  <w:lang w:val="en-US"/>
                </w:rPr>
                <w:t>XR game content</w:t>
              </w:r>
            </w:ins>
          </w:p>
          <w:p w14:paraId="23631514" w14:textId="77777777" w:rsidR="00FC55B6" w:rsidRPr="00C6274F" w:rsidRDefault="00FC55B6" w:rsidP="00AD08D9">
            <w:pPr>
              <w:rPr>
                <w:ins w:id="73" w:author="Gaëlle" w:date="2020-11-04T17:22:00Z"/>
                <w:color w:val="FF0000"/>
                <w:lang w:val="en-US"/>
              </w:rPr>
            </w:pPr>
            <w:ins w:id="74" w:author="Gaëlle" w:date="2020-11-04T17:22:00Z">
              <w:r w:rsidRPr="007C5910">
                <w:rPr>
                  <w:color w:val="FF0000"/>
                  <w:highlight w:val="yellow"/>
                  <w:lang w:val="en-US"/>
                </w:rPr>
                <w:t>Note: no sequences in that category</w:t>
              </w:r>
            </w:ins>
          </w:p>
        </w:tc>
      </w:tr>
      <w:tr w:rsidR="00FC55B6" w14:paraId="7D74F984" w14:textId="77777777" w:rsidTr="00F9385C">
        <w:tblPrEx>
          <w:tblPrExChange w:id="75" w:author="Gaëlle" w:date="2020-11-05T12:33:00Z">
            <w:tblPrEx>
              <w:tblW w:w="14312" w:type="dxa"/>
            </w:tblPrEx>
          </w:tblPrExChange>
        </w:tblPrEx>
        <w:trPr>
          <w:trHeight w:val="1545"/>
          <w:ins w:id="76" w:author="Gaëlle" w:date="2020-11-04T17:22:00Z"/>
          <w:trPrChange w:id="77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78" w:author="Gaëlle" w:date="2020-11-05T12:33:00Z">
              <w:tcPr>
                <w:tcW w:w="1296" w:type="dxa"/>
                <w:gridSpan w:val="2"/>
              </w:tcPr>
            </w:tcPrChange>
          </w:tcPr>
          <w:p w14:paraId="60EB56CB" w14:textId="77777777" w:rsidR="00FC55B6" w:rsidRDefault="00FC55B6" w:rsidP="00AD08D9">
            <w:pPr>
              <w:rPr>
                <w:ins w:id="79" w:author="Gaëlle" w:date="2020-11-04T17:22:00Z"/>
                <w:lang w:val="en-US"/>
              </w:rPr>
            </w:pPr>
            <w:ins w:id="80" w:author="Gaëlle" w:date="2020-11-04T17:22:00Z">
              <w:r w:rsidRPr="00F66CFB">
                <w:rPr>
                  <w:lang w:val="en-US"/>
                </w:rPr>
                <w:t xml:space="preserve">Arena of Valor (AOV) </w:t>
              </w:r>
            </w:ins>
          </w:p>
          <w:p w14:paraId="3F6D9C50" w14:textId="77777777" w:rsidR="00FC55B6" w:rsidRDefault="00FC55B6" w:rsidP="00AD08D9">
            <w:pPr>
              <w:rPr>
                <w:ins w:id="81" w:author="Gaëlle" w:date="2020-11-04T17:22:00Z"/>
                <w:lang w:val="en-US"/>
              </w:rPr>
            </w:pPr>
            <w:ins w:id="82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83" w:author="Gaëlle" w:date="2020-11-05T12:33:00Z">
              <w:tcPr>
                <w:tcW w:w="1276" w:type="dxa"/>
                <w:gridSpan w:val="2"/>
              </w:tcPr>
            </w:tcPrChange>
          </w:tcPr>
          <w:p w14:paraId="5F1F6084" w14:textId="77777777" w:rsidR="00FC55B6" w:rsidRDefault="00FC55B6" w:rsidP="00AD08D9">
            <w:pPr>
              <w:rPr>
                <w:ins w:id="84" w:author="Gaëlle" w:date="2020-11-04T17:22:00Z"/>
                <w:lang w:val="en-US"/>
              </w:rPr>
            </w:pPr>
            <w:ins w:id="85" w:author="Gaëlle" w:date="2020-11-04T17:22:00Z">
              <w:r w:rsidRPr="00F66CFB">
                <w:rPr>
                  <w:lang w:val="en-US"/>
                </w:rPr>
                <w:t>multiplayer online battle arena</w:t>
              </w:r>
              <w:r>
                <w:rPr>
                  <w:lang w:val="en-US"/>
                </w:rPr>
                <w:t xml:space="preserve"> </w:t>
              </w:r>
            </w:ins>
          </w:p>
          <w:p w14:paraId="51C695CC" w14:textId="77777777" w:rsidR="00FC55B6" w:rsidRPr="00F66CFB" w:rsidRDefault="00FC55B6" w:rsidP="00AD08D9">
            <w:pPr>
              <w:rPr>
                <w:ins w:id="86" w:author="Gaëlle" w:date="2020-11-04T17:22:00Z"/>
                <w:lang w:val="en-US"/>
              </w:rPr>
            </w:pPr>
          </w:p>
        </w:tc>
        <w:tc>
          <w:tcPr>
            <w:tcW w:w="1888" w:type="dxa"/>
            <w:tcPrChange w:id="87" w:author="Gaëlle" w:date="2020-11-05T12:33:00Z">
              <w:tcPr>
                <w:tcW w:w="2171" w:type="dxa"/>
                <w:gridSpan w:val="2"/>
              </w:tcPr>
            </w:tcPrChange>
          </w:tcPr>
          <w:p w14:paraId="4A6D97E3" w14:textId="77777777" w:rsidR="00FC55B6" w:rsidRPr="001B335A" w:rsidRDefault="00FC55B6" w:rsidP="00AD08D9">
            <w:pPr>
              <w:rPr>
                <w:ins w:id="88" w:author="Gaëlle" w:date="2020-11-04T17:22:00Z"/>
                <w:lang w:val="en-US"/>
              </w:rPr>
            </w:pPr>
            <w:ins w:id="89" w:author="Gaëlle" w:date="2020-11-04T17:22:00Z">
              <w:r w:rsidRPr="001B335A">
                <w:rPr>
                  <w:lang w:val="en-US"/>
                </w:rPr>
                <w:t xml:space="preserve">fix + </w:t>
              </w:r>
            </w:ins>
          </w:p>
          <w:p w14:paraId="6968C511" w14:textId="77777777" w:rsidR="00FC55B6" w:rsidRPr="001B335A" w:rsidRDefault="00FC55B6" w:rsidP="00AD08D9">
            <w:pPr>
              <w:rPr>
                <w:ins w:id="90" w:author="Gaëlle" w:date="2020-11-04T17:22:00Z"/>
                <w:lang w:val="en-US"/>
              </w:rPr>
            </w:pPr>
            <w:ins w:id="91" w:author="Gaëlle" w:date="2020-11-04T17:22:00Z">
              <w:r>
                <w:rPr>
                  <w:lang w:val="en-US"/>
                </w:rPr>
                <w:t>S</w:t>
              </w:r>
              <w:r w:rsidRPr="001B335A">
                <w:rPr>
                  <w:lang w:val="en-US"/>
                </w:rPr>
                <w:t>mooth travelling</w:t>
              </w:r>
              <w:r>
                <w:rPr>
                  <w:lang w:val="en-US"/>
                </w:rPr>
                <w:t>.</w:t>
              </w:r>
              <w:r w:rsidRPr="001B335A">
                <w:rPr>
                  <w:lang w:val="en-US"/>
                </w:rPr>
                <w:t xml:space="preserve"> Small incrustation</w:t>
              </w:r>
              <w:r>
                <w:rPr>
                  <w:lang w:val="en-US"/>
                </w:rPr>
                <w:t>.</w:t>
              </w:r>
              <w:r w:rsidRPr="001B335A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1B335A">
                <w:rPr>
                  <w:lang w:val="en-US"/>
                </w:rPr>
                <w:t>table at 90%. One pop-up incrustation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246" w:type="dxa"/>
            <w:tcPrChange w:id="92" w:author="Gaëlle" w:date="2020-11-05T12:33:00Z">
              <w:tcPr>
                <w:tcW w:w="1707" w:type="dxa"/>
                <w:gridSpan w:val="2"/>
              </w:tcPr>
            </w:tcPrChange>
          </w:tcPr>
          <w:p w14:paraId="735D02B3" w14:textId="77777777" w:rsidR="00FC55B6" w:rsidRPr="001B335A" w:rsidRDefault="00FC55B6" w:rsidP="00AD08D9">
            <w:pPr>
              <w:rPr>
                <w:ins w:id="93" w:author="Gaëlle" w:date="2020-11-04T17:22:00Z"/>
                <w:lang w:val="en-US"/>
              </w:rPr>
            </w:pPr>
            <w:ins w:id="94" w:author="Gaëlle" w:date="2020-11-04T17:22:00Z">
              <w:r w:rsidRPr="001B335A"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95" w:author="Gaëlle" w:date="2020-11-05T12:33:00Z">
              <w:tcPr>
                <w:tcW w:w="1510" w:type="dxa"/>
                <w:gridSpan w:val="2"/>
              </w:tcPr>
            </w:tcPrChange>
          </w:tcPr>
          <w:p w14:paraId="523D91F3" w14:textId="77777777" w:rsidR="00FC55B6" w:rsidRDefault="00FC55B6" w:rsidP="00AD08D9">
            <w:pPr>
              <w:rPr>
                <w:ins w:id="96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97" w:author="Gaëlle" w:date="2020-11-05T12:33:00Z">
              <w:tcPr>
                <w:tcW w:w="1397" w:type="dxa"/>
                <w:gridSpan w:val="2"/>
              </w:tcPr>
            </w:tcPrChange>
          </w:tcPr>
          <w:p w14:paraId="1F14FA1C" w14:textId="77777777" w:rsidR="00FC55B6" w:rsidRDefault="00FC55B6" w:rsidP="00AD08D9">
            <w:pPr>
              <w:rPr>
                <w:ins w:id="98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99" w:author="Gaëlle" w:date="2020-11-05T12:33:00Z">
              <w:tcPr>
                <w:tcW w:w="1782" w:type="dxa"/>
                <w:gridSpan w:val="3"/>
              </w:tcPr>
            </w:tcPrChange>
          </w:tcPr>
          <w:p w14:paraId="02CBCE0E" w14:textId="77777777" w:rsidR="00FC55B6" w:rsidRDefault="00FC55B6" w:rsidP="00AD08D9">
            <w:pPr>
              <w:rPr>
                <w:ins w:id="100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01" w:author="Gaëlle" w:date="2020-11-05T12:33:00Z">
              <w:tcPr>
                <w:tcW w:w="1355" w:type="dxa"/>
              </w:tcPr>
            </w:tcPrChange>
          </w:tcPr>
          <w:p w14:paraId="5FACA64E" w14:textId="77777777" w:rsidR="00FC55B6" w:rsidRDefault="00FC55B6" w:rsidP="00AD08D9">
            <w:pPr>
              <w:rPr>
                <w:ins w:id="102" w:author="Gaëlle" w:date="2020-11-04T17:22:00Z"/>
                <w:lang w:val="en-US"/>
              </w:rPr>
            </w:pPr>
          </w:p>
        </w:tc>
      </w:tr>
      <w:tr w:rsidR="004B0561" w14:paraId="4DAF7D56" w14:textId="77777777" w:rsidTr="00F9385C">
        <w:tblPrEx>
          <w:tblPrExChange w:id="103" w:author="Gaëlle" w:date="2020-11-05T12:33:00Z">
            <w:tblPrEx>
              <w:tblW w:w="10768" w:type="dxa"/>
            </w:tblPrEx>
          </w:tblPrExChange>
        </w:tblPrEx>
        <w:trPr>
          <w:trHeight w:val="1240"/>
          <w:ins w:id="104" w:author="Gaëlle" w:date="2020-11-04T17:22:00Z"/>
          <w:trPrChange w:id="105" w:author="Gaëlle" w:date="2020-11-05T12:33:00Z">
            <w:trPr>
              <w:gridAfter w:val="0"/>
              <w:trHeight w:val="1252"/>
            </w:trPr>
          </w:trPrChange>
        </w:trPr>
        <w:tc>
          <w:tcPr>
            <w:tcW w:w="1067" w:type="dxa"/>
            <w:tcPrChange w:id="106" w:author="Gaëlle" w:date="2020-11-05T12:33:00Z">
              <w:tcPr>
                <w:tcW w:w="1129" w:type="dxa"/>
                <w:gridSpan w:val="2"/>
              </w:tcPr>
            </w:tcPrChange>
          </w:tcPr>
          <w:p w14:paraId="0B95457A" w14:textId="77777777" w:rsidR="00FC55B6" w:rsidRDefault="00FC55B6" w:rsidP="00AD08D9">
            <w:pPr>
              <w:rPr>
                <w:ins w:id="107" w:author="Gaëlle" w:date="2020-11-04T17:22:00Z"/>
                <w:lang w:val="en-US"/>
              </w:rPr>
            </w:pPr>
            <w:proofErr w:type="spellStart"/>
            <w:ins w:id="108" w:author="Gaëlle" w:date="2020-11-04T17:22:00Z">
              <w:r w:rsidRPr="000C7C38">
                <w:rPr>
                  <w:lang w:val="en-US"/>
                </w:rPr>
                <w:t>Baolei</w:t>
              </w:r>
              <w:proofErr w:type="spellEnd"/>
              <w:r w:rsidRPr="000C7C38">
                <w:rPr>
                  <w:lang w:val="en-US"/>
                </w:rPr>
                <w:t>-Man</w:t>
              </w:r>
            </w:ins>
          </w:p>
          <w:p w14:paraId="78970AFF" w14:textId="77777777" w:rsidR="00FC55B6" w:rsidRPr="000C7C38" w:rsidRDefault="00FC55B6" w:rsidP="00AD08D9">
            <w:pPr>
              <w:rPr>
                <w:ins w:id="109" w:author="Gaëlle" w:date="2020-11-04T17:22:00Z"/>
                <w:lang w:val="en-US"/>
              </w:rPr>
            </w:pPr>
            <w:ins w:id="110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11" w:author="Gaëlle" w:date="2020-11-05T12:33:00Z">
              <w:tcPr>
                <w:tcW w:w="1276" w:type="dxa"/>
                <w:gridSpan w:val="2"/>
              </w:tcPr>
            </w:tcPrChange>
          </w:tcPr>
          <w:p w14:paraId="36C4782C" w14:textId="2D1085F2" w:rsidR="00FC55B6" w:rsidRPr="00F66CFB" w:rsidRDefault="00FC55B6" w:rsidP="004B0561">
            <w:pPr>
              <w:rPr>
                <w:ins w:id="112" w:author="Gaëlle" w:date="2020-11-04T17:22:00Z"/>
                <w:lang w:val="en-US"/>
              </w:rPr>
            </w:pPr>
            <w:ins w:id="113" w:author="Gaëlle" w:date="2020-11-04T17:22:00Z">
              <w:r w:rsidRPr="00474E87">
                <w:rPr>
                  <w:lang w:val="en-US"/>
                </w:rPr>
                <w:t xml:space="preserve">online multiplayer </w:t>
              </w:r>
            </w:ins>
            <w:ins w:id="114" w:author="Gaëlle" w:date="2020-11-04T17:24:00Z">
              <w:r w:rsidR="004B0561">
                <w:rPr>
                  <w:lang w:val="en-US"/>
                </w:rPr>
                <w:t>first person shooter</w:t>
              </w:r>
              <w:r w:rsidR="004B0561" w:rsidRPr="00474E87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15" w:author="Gaëlle" w:date="2020-11-05T12:33:00Z">
              <w:tcPr>
                <w:tcW w:w="2126" w:type="dxa"/>
                <w:gridSpan w:val="2"/>
              </w:tcPr>
            </w:tcPrChange>
          </w:tcPr>
          <w:p w14:paraId="2A42F885" w14:textId="77777777" w:rsidR="00FC55B6" w:rsidRDefault="00FC55B6" w:rsidP="00AD08D9">
            <w:pPr>
              <w:rPr>
                <w:ins w:id="116" w:author="Gaëlle" w:date="2020-11-04T17:22:00Z"/>
                <w:lang w:val="en-US"/>
              </w:rPr>
            </w:pPr>
            <w:ins w:id="117" w:author="Gaëlle" w:date="2020-11-04T17:22:00Z">
              <w:r w:rsidRPr="00BC1F19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BC1F1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BC1F19">
                <w:rPr>
                  <w:lang w:val="en-US"/>
                </w:rPr>
                <w:t>ome irregular camera traveling. Small incrustation</w:t>
              </w:r>
              <w:r>
                <w:rPr>
                  <w:lang w:val="en-US"/>
                </w:rPr>
                <w:t>.</w:t>
              </w:r>
            </w:ins>
          </w:p>
          <w:p w14:paraId="6644C195" w14:textId="77777777" w:rsidR="00FC55B6" w:rsidRPr="00BC1F19" w:rsidRDefault="00FC55B6" w:rsidP="00AD08D9">
            <w:pPr>
              <w:rPr>
                <w:ins w:id="118" w:author="Gaëlle" w:date="2020-11-04T17:22:00Z"/>
                <w:lang w:val="en-US"/>
              </w:rPr>
            </w:pPr>
            <w:ins w:id="119" w:author="Gaëlle" w:date="2020-11-04T17:22:00Z">
              <w:r>
                <w:rPr>
                  <w:lang w:val="en-US"/>
                </w:rPr>
                <w:t>S</w:t>
              </w:r>
              <w:r w:rsidRPr="00BC1F19">
                <w:rPr>
                  <w:lang w:val="en-US"/>
                </w:rPr>
                <w:t>table at 99%</w:t>
              </w:r>
            </w:ins>
          </w:p>
        </w:tc>
        <w:tc>
          <w:tcPr>
            <w:tcW w:w="1246" w:type="dxa"/>
            <w:tcPrChange w:id="120" w:author="Gaëlle" w:date="2020-11-05T12:33:00Z">
              <w:tcPr>
                <w:tcW w:w="1134" w:type="dxa"/>
                <w:gridSpan w:val="2"/>
              </w:tcPr>
            </w:tcPrChange>
          </w:tcPr>
          <w:p w14:paraId="76C364F7" w14:textId="77777777" w:rsidR="00FC55B6" w:rsidRPr="00BC1F19" w:rsidRDefault="00FC55B6" w:rsidP="00AD08D9">
            <w:pPr>
              <w:rPr>
                <w:ins w:id="121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122" w:author="Gaëlle" w:date="2020-11-05T12:33:00Z">
              <w:tcPr>
                <w:tcW w:w="1134" w:type="dxa"/>
                <w:gridSpan w:val="2"/>
              </w:tcPr>
            </w:tcPrChange>
          </w:tcPr>
          <w:p w14:paraId="410550E4" w14:textId="77777777" w:rsidR="00FC55B6" w:rsidRPr="00BC1F19" w:rsidRDefault="00FC55B6" w:rsidP="00AD08D9">
            <w:pPr>
              <w:rPr>
                <w:ins w:id="123" w:author="Gaëlle" w:date="2020-11-04T17:22:00Z"/>
                <w:lang w:val="en-US"/>
              </w:rPr>
            </w:pPr>
            <w:ins w:id="124" w:author="Gaëlle" w:date="2020-11-04T17:22:00Z">
              <w:r w:rsidRPr="00BC1F19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125" w:author="Gaëlle" w:date="2020-11-05T12:33:00Z">
              <w:tcPr>
                <w:tcW w:w="1276" w:type="dxa"/>
                <w:gridSpan w:val="2"/>
              </w:tcPr>
            </w:tcPrChange>
          </w:tcPr>
          <w:p w14:paraId="03FD09BB" w14:textId="77777777" w:rsidR="00FC55B6" w:rsidRDefault="00FC55B6" w:rsidP="00AD08D9">
            <w:pPr>
              <w:rPr>
                <w:ins w:id="126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127" w:author="Gaëlle" w:date="2020-11-05T12:33:00Z">
              <w:tcPr>
                <w:tcW w:w="1418" w:type="dxa"/>
                <w:gridSpan w:val="2"/>
              </w:tcPr>
            </w:tcPrChange>
          </w:tcPr>
          <w:p w14:paraId="1D6B08AD" w14:textId="77777777" w:rsidR="00FC55B6" w:rsidRDefault="00FC55B6" w:rsidP="00AD08D9">
            <w:pPr>
              <w:rPr>
                <w:ins w:id="128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29" w:author="Gaëlle" w:date="2020-11-05T12:33:00Z">
              <w:tcPr>
                <w:tcW w:w="1275" w:type="dxa"/>
              </w:tcPr>
            </w:tcPrChange>
          </w:tcPr>
          <w:p w14:paraId="2E38A21A" w14:textId="77777777" w:rsidR="00FC55B6" w:rsidRDefault="00FC55B6" w:rsidP="00AD08D9">
            <w:pPr>
              <w:rPr>
                <w:ins w:id="130" w:author="Gaëlle" w:date="2020-11-04T17:22:00Z"/>
                <w:lang w:val="en-US"/>
              </w:rPr>
            </w:pPr>
          </w:p>
        </w:tc>
      </w:tr>
      <w:tr w:rsidR="00FC55B6" w:rsidRPr="00533A98" w14:paraId="69E79A15" w14:textId="77777777" w:rsidTr="00F9385C">
        <w:tblPrEx>
          <w:tblPrExChange w:id="131" w:author="Gaëlle" w:date="2020-11-05T12:33:00Z">
            <w:tblPrEx>
              <w:tblW w:w="14312" w:type="dxa"/>
            </w:tblPrEx>
          </w:tblPrExChange>
        </w:tblPrEx>
        <w:trPr>
          <w:trHeight w:val="1367"/>
          <w:ins w:id="132" w:author="Gaëlle" w:date="2020-11-04T17:22:00Z"/>
          <w:trPrChange w:id="133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134" w:author="Gaëlle" w:date="2020-11-05T12:33:00Z">
              <w:tcPr>
                <w:tcW w:w="1296" w:type="dxa"/>
                <w:gridSpan w:val="2"/>
              </w:tcPr>
            </w:tcPrChange>
          </w:tcPr>
          <w:p w14:paraId="6068276E" w14:textId="77777777" w:rsidR="00FC55B6" w:rsidRPr="000910B7" w:rsidRDefault="00FC55B6" w:rsidP="00AD08D9">
            <w:pPr>
              <w:rPr>
                <w:ins w:id="135" w:author="Gaëlle" w:date="2020-11-04T17:22:00Z"/>
                <w:lang w:val="en-US"/>
              </w:rPr>
            </w:pPr>
            <w:proofErr w:type="spellStart"/>
            <w:ins w:id="136" w:author="Gaëlle" w:date="2020-11-04T17:22:00Z">
              <w:r w:rsidRPr="000910B7">
                <w:rPr>
                  <w:lang w:val="en-US"/>
                </w:rPr>
                <w:t>Baloei</w:t>
              </w:r>
              <w:proofErr w:type="spellEnd"/>
              <w:r w:rsidRPr="000910B7">
                <w:rPr>
                  <w:lang w:val="en-US"/>
                </w:rPr>
                <w:t xml:space="preserve"> man 4k</w:t>
              </w:r>
            </w:ins>
          </w:p>
          <w:p w14:paraId="16BD82FA" w14:textId="77777777" w:rsidR="00FC55B6" w:rsidRPr="000910B7" w:rsidRDefault="00FC55B6" w:rsidP="00AD08D9">
            <w:pPr>
              <w:rPr>
                <w:ins w:id="137" w:author="Gaëlle" w:date="2020-11-04T17:22:00Z"/>
                <w:lang w:val="en-US"/>
              </w:rPr>
            </w:pPr>
            <w:ins w:id="138" w:author="Gaëlle" w:date="2020-11-04T17:22:00Z">
              <w:r w:rsidRPr="000910B7"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39" w:author="Gaëlle" w:date="2020-11-05T12:33:00Z">
              <w:tcPr>
                <w:tcW w:w="1276" w:type="dxa"/>
                <w:gridSpan w:val="2"/>
              </w:tcPr>
            </w:tcPrChange>
          </w:tcPr>
          <w:p w14:paraId="683B1680" w14:textId="3779123D" w:rsidR="00FC55B6" w:rsidRPr="00696E11" w:rsidRDefault="004B0561" w:rsidP="004B0561">
            <w:pPr>
              <w:rPr>
                <w:ins w:id="140" w:author="Gaëlle" w:date="2020-11-04T17:22:00Z"/>
                <w:highlight w:val="yellow"/>
                <w:lang w:val="en-US"/>
              </w:rPr>
            </w:pPr>
            <w:ins w:id="141" w:author="Gaëlle" w:date="2020-11-04T17:24:00Z">
              <w:r w:rsidRPr="00474E87">
                <w:rPr>
                  <w:lang w:val="en-US"/>
                </w:rPr>
                <w:t xml:space="preserve">online multiplayer </w:t>
              </w:r>
              <w:r>
                <w:rPr>
                  <w:lang w:val="en-US"/>
                </w:rPr>
                <w:t>first person shooter</w:t>
              </w:r>
              <w:r w:rsidRPr="00474E87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42" w:author="Gaëlle" w:date="2020-11-05T12:33:00Z">
              <w:tcPr>
                <w:tcW w:w="2171" w:type="dxa"/>
                <w:gridSpan w:val="2"/>
              </w:tcPr>
            </w:tcPrChange>
          </w:tcPr>
          <w:p w14:paraId="3DDB2702" w14:textId="77777777" w:rsidR="00FC55B6" w:rsidRPr="00696E11" w:rsidRDefault="00FC55B6" w:rsidP="00AD08D9">
            <w:pPr>
              <w:rPr>
                <w:ins w:id="143" w:author="Gaëlle" w:date="2020-11-04T17:22:00Z"/>
                <w:highlight w:val="yellow"/>
                <w:lang w:val="en-US"/>
              </w:rPr>
            </w:pPr>
            <w:ins w:id="144" w:author="Gaëlle" w:date="2020-11-04T17:22:00Z">
              <w:r w:rsidRPr="00BC1F19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BC1F1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BC1F19">
                <w:rPr>
                  <w:lang w:val="en-US"/>
                </w:rPr>
                <w:t>ome irregular camera traveling. Small incrustation</w:t>
              </w:r>
              <w:r>
                <w:rPr>
                  <w:lang w:val="en-US"/>
                </w:rPr>
                <w:t>. S</w:t>
              </w:r>
              <w:r w:rsidRPr="00BC1F19">
                <w:rPr>
                  <w:lang w:val="en-US"/>
                </w:rPr>
                <w:t>table at 99%</w:t>
              </w:r>
            </w:ins>
          </w:p>
        </w:tc>
        <w:tc>
          <w:tcPr>
            <w:tcW w:w="1246" w:type="dxa"/>
            <w:tcPrChange w:id="145" w:author="Gaëlle" w:date="2020-11-05T12:33:00Z">
              <w:tcPr>
                <w:tcW w:w="1707" w:type="dxa"/>
                <w:gridSpan w:val="2"/>
              </w:tcPr>
            </w:tcPrChange>
          </w:tcPr>
          <w:p w14:paraId="1B7450E5" w14:textId="77777777" w:rsidR="00FC55B6" w:rsidRDefault="00FC55B6" w:rsidP="00AD08D9">
            <w:pPr>
              <w:rPr>
                <w:ins w:id="146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147" w:author="Gaëlle" w:date="2020-11-05T12:33:00Z">
              <w:tcPr>
                <w:tcW w:w="1510" w:type="dxa"/>
                <w:gridSpan w:val="2"/>
              </w:tcPr>
            </w:tcPrChange>
          </w:tcPr>
          <w:p w14:paraId="58501A83" w14:textId="77777777" w:rsidR="00FC55B6" w:rsidRDefault="00FC55B6" w:rsidP="00AD08D9">
            <w:pPr>
              <w:rPr>
                <w:ins w:id="148" w:author="Gaëlle" w:date="2020-11-04T17:22:00Z"/>
                <w:lang w:val="en-US"/>
              </w:rPr>
            </w:pPr>
            <w:ins w:id="149" w:author="Gaëlle" w:date="2020-11-04T17:22:00Z">
              <w:r w:rsidRPr="00BC1F19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150" w:author="Gaëlle" w:date="2020-11-05T12:33:00Z">
              <w:tcPr>
                <w:tcW w:w="1397" w:type="dxa"/>
                <w:gridSpan w:val="2"/>
              </w:tcPr>
            </w:tcPrChange>
          </w:tcPr>
          <w:p w14:paraId="1415EBB5" w14:textId="77777777" w:rsidR="00FC55B6" w:rsidRDefault="00FC55B6" w:rsidP="00AD08D9">
            <w:pPr>
              <w:rPr>
                <w:ins w:id="151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152" w:author="Gaëlle" w:date="2020-11-05T12:33:00Z">
              <w:tcPr>
                <w:tcW w:w="1782" w:type="dxa"/>
                <w:gridSpan w:val="3"/>
              </w:tcPr>
            </w:tcPrChange>
          </w:tcPr>
          <w:p w14:paraId="2800499C" w14:textId="77777777" w:rsidR="00FC55B6" w:rsidRDefault="00FC55B6" w:rsidP="00AD08D9">
            <w:pPr>
              <w:rPr>
                <w:ins w:id="153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54" w:author="Gaëlle" w:date="2020-11-05T12:33:00Z">
              <w:tcPr>
                <w:tcW w:w="1355" w:type="dxa"/>
              </w:tcPr>
            </w:tcPrChange>
          </w:tcPr>
          <w:p w14:paraId="2E14AAC2" w14:textId="77777777" w:rsidR="00FC55B6" w:rsidRDefault="00FC55B6" w:rsidP="00AD08D9">
            <w:pPr>
              <w:rPr>
                <w:ins w:id="155" w:author="Gaëlle" w:date="2020-11-04T17:22:00Z"/>
                <w:lang w:val="en-US"/>
              </w:rPr>
            </w:pPr>
          </w:p>
        </w:tc>
      </w:tr>
      <w:tr w:rsidR="00FC55B6" w14:paraId="014632B3" w14:textId="77777777" w:rsidTr="00F9385C">
        <w:tblPrEx>
          <w:tblPrExChange w:id="156" w:author="Gaëlle" w:date="2020-11-05T12:33:00Z">
            <w:tblPrEx>
              <w:tblW w:w="14312" w:type="dxa"/>
            </w:tblPrEx>
          </w:tblPrExChange>
        </w:tblPrEx>
        <w:trPr>
          <w:trHeight w:val="1367"/>
          <w:ins w:id="157" w:author="Gaëlle" w:date="2020-11-04T17:22:00Z"/>
          <w:trPrChange w:id="158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159" w:author="Gaëlle" w:date="2020-11-05T12:33:00Z">
              <w:tcPr>
                <w:tcW w:w="1296" w:type="dxa"/>
                <w:gridSpan w:val="2"/>
              </w:tcPr>
            </w:tcPrChange>
          </w:tcPr>
          <w:p w14:paraId="750F0E03" w14:textId="77777777" w:rsidR="00FC55B6" w:rsidRDefault="00FC55B6" w:rsidP="00AD08D9">
            <w:pPr>
              <w:rPr>
                <w:ins w:id="160" w:author="Gaëlle" w:date="2020-11-04T17:22:00Z"/>
                <w:lang w:val="en-US"/>
              </w:rPr>
            </w:pPr>
            <w:proofErr w:type="spellStart"/>
            <w:ins w:id="161" w:author="Gaëlle" w:date="2020-11-04T17:22:00Z">
              <w:r w:rsidRPr="000C7C38">
                <w:rPr>
                  <w:lang w:val="en-US"/>
                </w:rPr>
                <w:t>Baolei</w:t>
              </w:r>
              <w:proofErr w:type="spellEnd"/>
              <w:r w:rsidRPr="000C7C38">
                <w:rPr>
                  <w:lang w:val="en-US"/>
                </w:rPr>
                <w:t>-Woman</w:t>
              </w:r>
            </w:ins>
          </w:p>
          <w:p w14:paraId="5D9988FE" w14:textId="77777777" w:rsidR="00FC55B6" w:rsidRPr="000C7C38" w:rsidRDefault="00FC55B6" w:rsidP="00AD08D9">
            <w:pPr>
              <w:rPr>
                <w:ins w:id="162" w:author="Gaëlle" w:date="2020-11-04T17:22:00Z"/>
                <w:lang w:val="en-US"/>
              </w:rPr>
            </w:pPr>
            <w:ins w:id="163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64" w:author="Gaëlle" w:date="2020-11-05T12:33:00Z">
              <w:tcPr>
                <w:tcW w:w="1276" w:type="dxa"/>
                <w:gridSpan w:val="2"/>
              </w:tcPr>
            </w:tcPrChange>
          </w:tcPr>
          <w:p w14:paraId="2B55AB25" w14:textId="77777777" w:rsidR="00FC55B6" w:rsidRPr="00474E87" w:rsidRDefault="00FC55B6" w:rsidP="00AD08D9">
            <w:pPr>
              <w:rPr>
                <w:ins w:id="165" w:author="Gaëlle" w:date="2020-11-04T17:22:00Z"/>
                <w:lang w:val="en-US"/>
              </w:rPr>
            </w:pPr>
            <w:ins w:id="166" w:author="Gaëlle" w:date="2020-11-04T17:22:00Z">
              <w:r w:rsidRPr="00474E87">
                <w:rPr>
                  <w:lang w:val="en-US"/>
                </w:rPr>
                <w:t xml:space="preserve">online multiplayer </w:t>
              </w:r>
            </w:ins>
          </w:p>
          <w:p w14:paraId="0654EF2F" w14:textId="46AA14EA" w:rsidR="00FC55B6" w:rsidRPr="00474E87" w:rsidRDefault="00FC55B6" w:rsidP="004B0561">
            <w:pPr>
              <w:rPr>
                <w:ins w:id="167" w:author="Gaëlle" w:date="2020-11-04T17:22:00Z"/>
                <w:lang w:val="en-US"/>
              </w:rPr>
            </w:pPr>
            <w:ins w:id="168" w:author="Gaëlle" w:date="2020-11-04T17:22:00Z">
              <w:r>
                <w:rPr>
                  <w:lang w:val="en-US"/>
                </w:rPr>
                <w:t>first person shooter</w:t>
              </w:r>
            </w:ins>
            <w:ins w:id="169" w:author="Gaëlle" w:date="2020-11-04T17:24:00Z">
              <w:r w:rsidR="004B0561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70" w:author="Gaëlle" w:date="2020-11-05T12:33:00Z">
              <w:tcPr>
                <w:tcW w:w="2171" w:type="dxa"/>
                <w:gridSpan w:val="2"/>
              </w:tcPr>
            </w:tcPrChange>
          </w:tcPr>
          <w:p w14:paraId="0368A2DD" w14:textId="77777777" w:rsidR="00FC55B6" w:rsidRPr="00474E87" w:rsidRDefault="00FC55B6" w:rsidP="00AD08D9">
            <w:pPr>
              <w:rPr>
                <w:ins w:id="171" w:author="Gaëlle" w:date="2020-11-04T17:22:00Z"/>
                <w:lang w:val="en-US"/>
              </w:rPr>
            </w:pPr>
            <w:ins w:id="172" w:author="Gaëlle" w:date="2020-11-04T17:22:00Z">
              <w:r w:rsidRPr="00474E87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474E87">
                <w:rPr>
                  <w:lang w:val="en-US"/>
                </w:rPr>
                <w:t xml:space="preserve"> Lots of irregular camera traveling. Small incrustation</w:t>
              </w:r>
              <w:r>
                <w:rPr>
                  <w:lang w:val="en-US"/>
                </w:rPr>
                <w:t>. S</w:t>
              </w:r>
              <w:r w:rsidRPr="00474E87">
                <w:rPr>
                  <w:lang w:val="en-US"/>
                </w:rPr>
                <w:t>table at 90%</w:t>
              </w:r>
            </w:ins>
          </w:p>
        </w:tc>
        <w:tc>
          <w:tcPr>
            <w:tcW w:w="1246" w:type="dxa"/>
            <w:tcPrChange w:id="173" w:author="Gaëlle" w:date="2020-11-05T12:33:00Z">
              <w:tcPr>
                <w:tcW w:w="1707" w:type="dxa"/>
                <w:gridSpan w:val="2"/>
              </w:tcPr>
            </w:tcPrChange>
          </w:tcPr>
          <w:p w14:paraId="603CA205" w14:textId="77777777" w:rsidR="00FC55B6" w:rsidRPr="00474E87" w:rsidRDefault="00FC55B6" w:rsidP="00AD08D9">
            <w:pPr>
              <w:rPr>
                <w:ins w:id="174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175" w:author="Gaëlle" w:date="2020-11-05T12:33:00Z">
              <w:tcPr>
                <w:tcW w:w="1510" w:type="dxa"/>
                <w:gridSpan w:val="2"/>
              </w:tcPr>
            </w:tcPrChange>
          </w:tcPr>
          <w:p w14:paraId="11207A54" w14:textId="77777777" w:rsidR="00FC55B6" w:rsidRPr="00474E87" w:rsidRDefault="00FC55B6" w:rsidP="00AD08D9">
            <w:pPr>
              <w:rPr>
                <w:ins w:id="176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177" w:author="Gaëlle" w:date="2020-11-05T12:33:00Z">
              <w:tcPr>
                <w:tcW w:w="1397" w:type="dxa"/>
                <w:gridSpan w:val="2"/>
              </w:tcPr>
            </w:tcPrChange>
          </w:tcPr>
          <w:p w14:paraId="26019A32" w14:textId="77777777" w:rsidR="00FC55B6" w:rsidRPr="00474E87" w:rsidRDefault="00FC55B6" w:rsidP="00AD08D9">
            <w:pPr>
              <w:rPr>
                <w:ins w:id="178" w:author="Gaëlle" w:date="2020-11-04T17:22:00Z"/>
                <w:lang w:val="en-US"/>
              </w:rPr>
            </w:pPr>
            <w:ins w:id="179" w:author="Gaëlle" w:date="2020-11-04T17:22:00Z">
              <w:r w:rsidRPr="00474E87">
                <w:rPr>
                  <w:lang w:val="en-US"/>
                </w:rPr>
                <w:t>X</w:t>
              </w:r>
            </w:ins>
          </w:p>
        </w:tc>
        <w:tc>
          <w:tcPr>
            <w:tcW w:w="1335" w:type="dxa"/>
            <w:tcPrChange w:id="180" w:author="Gaëlle" w:date="2020-11-05T12:33:00Z">
              <w:tcPr>
                <w:tcW w:w="1782" w:type="dxa"/>
                <w:gridSpan w:val="3"/>
              </w:tcPr>
            </w:tcPrChange>
          </w:tcPr>
          <w:p w14:paraId="2685340D" w14:textId="77777777" w:rsidR="00FC55B6" w:rsidRDefault="00FC55B6" w:rsidP="00AD08D9">
            <w:pPr>
              <w:rPr>
                <w:ins w:id="181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82" w:author="Gaëlle" w:date="2020-11-05T12:33:00Z">
              <w:tcPr>
                <w:tcW w:w="1355" w:type="dxa"/>
              </w:tcPr>
            </w:tcPrChange>
          </w:tcPr>
          <w:p w14:paraId="5F2A9FED" w14:textId="77777777" w:rsidR="00FC55B6" w:rsidRDefault="00FC55B6" w:rsidP="00AD08D9">
            <w:pPr>
              <w:rPr>
                <w:ins w:id="183" w:author="Gaëlle" w:date="2020-11-04T17:22:00Z"/>
                <w:lang w:val="en-US"/>
              </w:rPr>
            </w:pPr>
          </w:p>
        </w:tc>
      </w:tr>
      <w:tr w:rsidR="00FC55B6" w14:paraId="44577704" w14:textId="77777777" w:rsidTr="00F9385C">
        <w:tblPrEx>
          <w:tblPrExChange w:id="184" w:author="Gaëlle" w:date="2020-11-05T12:33:00Z">
            <w:tblPrEx>
              <w:tblW w:w="14312" w:type="dxa"/>
            </w:tblPrEx>
          </w:tblPrExChange>
        </w:tblPrEx>
        <w:trPr>
          <w:trHeight w:val="1367"/>
          <w:ins w:id="185" w:author="Gaëlle" w:date="2020-11-04T17:22:00Z"/>
          <w:trPrChange w:id="186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187" w:author="Gaëlle" w:date="2020-11-05T12:33:00Z">
              <w:tcPr>
                <w:tcW w:w="1296" w:type="dxa"/>
                <w:gridSpan w:val="2"/>
              </w:tcPr>
            </w:tcPrChange>
          </w:tcPr>
          <w:p w14:paraId="7D13AA35" w14:textId="77777777" w:rsidR="00FC55B6" w:rsidRPr="00035DCD" w:rsidRDefault="00FC55B6" w:rsidP="00AD08D9">
            <w:pPr>
              <w:rPr>
                <w:ins w:id="188" w:author="Gaëlle" w:date="2020-11-04T17:22:00Z"/>
                <w:lang w:val="en-US"/>
              </w:rPr>
            </w:pPr>
            <w:proofErr w:type="spellStart"/>
            <w:ins w:id="189" w:author="Gaëlle" w:date="2020-11-04T17:22:00Z">
              <w:r w:rsidRPr="00035DCD">
                <w:rPr>
                  <w:lang w:val="en-US"/>
                </w:rPr>
                <w:lastRenderedPageBreak/>
                <w:t>Baolei</w:t>
              </w:r>
              <w:proofErr w:type="spellEnd"/>
              <w:r w:rsidRPr="00035DCD">
                <w:rPr>
                  <w:lang w:val="en-US"/>
                </w:rPr>
                <w:t>-woman 4K</w:t>
              </w:r>
            </w:ins>
          </w:p>
          <w:p w14:paraId="7675A166" w14:textId="77777777" w:rsidR="00FC55B6" w:rsidRPr="00035DCD" w:rsidRDefault="00FC55B6" w:rsidP="00AD08D9">
            <w:pPr>
              <w:rPr>
                <w:ins w:id="190" w:author="Gaëlle" w:date="2020-11-04T17:22:00Z"/>
                <w:lang w:val="en-US"/>
              </w:rPr>
            </w:pPr>
            <w:ins w:id="191" w:author="Gaëlle" w:date="2020-11-04T17:22:00Z">
              <w:r w:rsidRPr="00035DCD"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92" w:author="Gaëlle" w:date="2020-11-05T12:33:00Z">
              <w:tcPr>
                <w:tcW w:w="1276" w:type="dxa"/>
                <w:gridSpan w:val="2"/>
              </w:tcPr>
            </w:tcPrChange>
          </w:tcPr>
          <w:p w14:paraId="3BA3370D" w14:textId="77777777" w:rsidR="00FC55B6" w:rsidRPr="00474E87" w:rsidRDefault="00FC55B6" w:rsidP="00AD08D9">
            <w:pPr>
              <w:rPr>
                <w:ins w:id="193" w:author="Gaëlle" w:date="2020-11-04T17:22:00Z"/>
                <w:lang w:val="en-US"/>
              </w:rPr>
            </w:pPr>
            <w:ins w:id="194" w:author="Gaëlle" w:date="2020-11-04T17:22:00Z">
              <w:r w:rsidRPr="00474E87">
                <w:rPr>
                  <w:lang w:val="en-US"/>
                </w:rPr>
                <w:t xml:space="preserve">online multiplayer </w:t>
              </w:r>
            </w:ins>
          </w:p>
          <w:p w14:paraId="7E6BE6E5" w14:textId="34C9BD71" w:rsidR="00FC55B6" w:rsidRPr="00696E11" w:rsidRDefault="00FC55B6" w:rsidP="004B0561">
            <w:pPr>
              <w:rPr>
                <w:ins w:id="195" w:author="Gaëlle" w:date="2020-11-04T17:22:00Z"/>
                <w:highlight w:val="yellow"/>
                <w:lang w:val="en-US"/>
              </w:rPr>
            </w:pPr>
            <w:ins w:id="196" w:author="Gaëlle" w:date="2020-11-04T17:22:00Z">
              <w:r>
                <w:rPr>
                  <w:lang w:val="en-US"/>
                </w:rPr>
                <w:t>first person shooter</w:t>
              </w:r>
            </w:ins>
            <w:ins w:id="197" w:author="Gaëlle" w:date="2020-11-04T17:24:00Z">
              <w:r w:rsidR="004B0561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98" w:author="Gaëlle" w:date="2020-11-05T12:33:00Z">
              <w:tcPr>
                <w:tcW w:w="2171" w:type="dxa"/>
                <w:gridSpan w:val="2"/>
              </w:tcPr>
            </w:tcPrChange>
          </w:tcPr>
          <w:p w14:paraId="0C85D069" w14:textId="77777777" w:rsidR="00FC55B6" w:rsidRPr="00696E11" w:rsidRDefault="00FC55B6" w:rsidP="00AD08D9">
            <w:pPr>
              <w:rPr>
                <w:ins w:id="199" w:author="Gaëlle" w:date="2020-11-04T17:22:00Z"/>
                <w:highlight w:val="yellow"/>
                <w:lang w:val="en-US"/>
              </w:rPr>
            </w:pPr>
            <w:ins w:id="200" w:author="Gaëlle" w:date="2020-11-04T17:22:00Z">
              <w:r w:rsidRPr="00474E87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474E87">
                <w:rPr>
                  <w:lang w:val="en-US"/>
                </w:rPr>
                <w:t xml:space="preserve"> Lots of irregular camera traveling. Small incrustation</w:t>
              </w:r>
              <w:r>
                <w:rPr>
                  <w:lang w:val="en-US"/>
                </w:rPr>
                <w:t>. S</w:t>
              </w:r>
              <w:r w:rsidRPr="00474E87">
                <w:rPr>
                  <w:lang w:val="en-US"/>
                </w:rPr>
                <w:t>table at 90%</w:t>
              </w:r>
            </w:ins>
          </w:p>
        </w:tc>
        <w:tc>
          <w:tcPr>
            <w:tcW w:w="1246" w:type="dxa"/>
            <w:tcPrChange w:id="201" w:author="Gaëlle" w:date="2020-11-05T12:33:00Z">
              <w:tcPr>
                <w:tcW w:w="1707" w:type="dxa"/>
                <w:gridSpan w:val="2"/>
              </w:tcPr>
            </w:tcPrChange>
          </w:tcPr>
          <w:p w14:paraId="0499114F" w14:textId="77777777" w:rsidR="00FC55B6" w:rsidRDefault="00FC55B6" w:rsidP="00AD08D9">
            <w:pPr>
              <w:rPr>
                <w:ins w:id="202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203" w:author="Gaëlle" w:date="2020-11-05T12:33:00Z">
              <w:tcPr>
                <w:tcW w:w="1510" w:type="dxa"/>
                <w:gridSpan w:val="2"/>
              </w:tcPr>
            </w:tcPrChange>
          </w:tcPr>
          <w:p w14:paraId="7F39A9E9" w14:textId="77777777" w:rsidR="00FC55B6" w:rsidRDefault="00FC55B6" w:rsidP="00AD08D9">
            <w:pPr>
              <w:rPr>
                <w:ins w:id="204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205" w:author="Gaëlle" w:date="2020-11-05T12:33:00Z">
              <w:tcPr>
                <w:tcW w:w="1397" w:type="dxa"/>
                <w:gridSpan w:val="2"/>
              </w:tcPr>
            </w:tcPrChange>
          </w:tcPr>
          <w:p w14:paraId="623841E9" w14:textId="77777777" w:rsidR="00FC55B6" w:rsidRDefault="00FC55B6" w:rsidP="00AD08D9">
            <w:pPr>
              <w:rPr>
                <w:ins w:id="206" w:author="Gaëlle" w:date="2020-11-04T17:22:00Z"/>
                <w:lang w:val="en-US"/>
              </w:rPr>
            </w:pPr>
            <w:ins w:id="207" w:author="Gaëlle" w:date="2020-11-04T17:22:00Z">
              <w:r w:rsidRPr="00474E87">
                <w:rPr>
                  <w:lang w:val="en-US"/>
                </w:rPr>
                <w:t>X</w:t>
              </w:r>
            </w:ins>
          </w:p>
        </w:tc>
        <w:tc>
          <w:tcPr>
            <w:tcW w:w="1335" w:type="dxa"/>
            <w:tcPrChange w:id="208" w:author="Gaëlle" w:date="2020-11-05T12:33:00Z">
              <w:tcPr>
                <w:tcW w:w="1782" w:type="dxa"/>
                <w:gridSpan w:val="3"/>
              </w:tcPr>
            </w:tcPrChange>
          </w:tcPr>
          <w:p w14:paraId="234561A3" w14:textId="77777777" w:rsidR="00FC55B6" w:rsidRDefault="00FC55B6" w:rsidP="00AD08D9">
            <w:pPr>
              <w:rPr>
                <w:ins w:id="209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10" w:author="Gaëlle" w:date="2020-11-05T12:33:00Z">
              <w:tcPr>
                <w:tcW w:w="1355" w:type="dxa"/>
              </w:tcPr>
            </w:tcPrChange>
          </w:tcPr>
          <w:p w14:paraId="37BF6376" w14:textId="77777777" w:rsidR="00FC55B6" w:rsidRDefault="00FC55B6" w:rsidP="00AD08D9">
            <w:pPr>
              <w:rPr>
                <w:ins w:id="211" w:author="Gaëlle" w:date="2020-11-04T17:22:00Z"/>
                <w:lang w:val="en-US"/>
              </w:rPr>
            </w:pPr>
          </w:p>
        </w:tc>
      </w:tr>
      <w:tr w:rsidR="00FC55B6" w14:paraId="55569630" w14:textId="77777777" w:rsidTr="00F9385C">
        <w:tblPrEx>
          <w:tblPrExChange w:id="212" w:author="Gaëlle" w:date="2020-11-05T12:33:00Z">
            <w:tblPrEx>
              <w:tblW w:w="14312" w:type="dxa"/>
            </w:tblPrEx>
          </w:tblPrExChange>
        </w:tblPrEx>
        <w:trPr>
          <w:trHeight w:val="623"/>
          <w:ins w:id="213" w:author="Gaëlle" w:date="2020-11-04T17:22:00Z"/>
          <w:trPrChange w:id="214" w:author="Gaëlle" w:date="2020-11-05T12:33:00Z">
            <w:trPr>
              <w:gridBefore w:val="1"/>
              <w:trHeight w:val="629"/>
            </w:trPr>
          </w:trPrChange>
        </w:trPr>
        <w:tc>
          <w:tcPr>
            <w:tcW w:w="1067" w:type="dxa"/>
            <w:tcPrChange w:id="215" w:author="Gaëlle" w:date="2020-11-05T12:33:00Z">
              <w:tcPr>
                <w:tcW w:w="1296" w:type="dxa"/>
                <w:gridSpan w:val="2"/>
              </w:tcPr>
            </w:tcPrChange>
          </w:tcPr>
          <w:p w14:paraId="6A7DA36D" w14:textId="77777777" w:rsidR="00FC55B6" w:rsidRDefault="00FC55B6" w:rsidP="00AD08D9">
            <w:pPr>
              <w:rPr>
                <w:ins w:id="216" w:author="Gaëlle" w:date="2020-11-04T17:22:00Z"/>
                <w:lang w:val="en-US"/>
              </w:rPr>
            </w:pPr>
            <w:proofErr w:type="spellStart"/>
            <w:ins w:id="217" w:author="Gaëlle" w:date="2020-11-04T17:22:00Z">
              <w:r w:rsidRPr="000C7C38">
                <w:rPr>
                  <w:lang w:val="en-US"/>
                </w:rPr>
                <w:t>Jianling</w:t>
              </w:r>
              <w:proofErr w:type="spellEnd"/>
              <w:r w:rsidRPr="000C7C38">
                <w:rPr>
                  <w:lang w:val="en-US"/>
                </w:rPr>
                <w:t>-Temple</w:t>
              </w:r>
            </w:ins>
          </w:p>
          <w:p w14:paraId="70F377AB" w14:textId="77777777" w:rsidR="00FC55B6" w:rsidRPr="000C7C38" w:rsidRDefault="00FC55B6" w:rsidP="00AD08D9">
            <w:pPr>
              <w:rPr>
                <w:ins w:id="218" w:author="Gaëlle" w:date="2020-11-04T17:22:00Z"/>
                <w:lang w:val="en-US"/>
              </w:rPr>
            </w:pPr>
            <w:ins w:id="219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220" w:author="Gaëlle" w:date="2020-11-05T12:33:00Z">
              <w:tcPr>
                <w:tcW w:w="1276" w:type="dxa"/>
                <w:gridSpan w:val="2"/>
              </w:tcPr>
            </w:tcPrChange>
          </w:tcPr>
          <w:p w14:paraId="57D5CA6C" w14:textId="20BEF23C" w:rsidR="00FC55B6" w:rsidRPr="00F66CFB" w:rsidRDefault="00FC55B6" w:rsidP="00AD08D9">
            <w:pPr>
              <w:rPr>
                <w:ins w:id="221" w:author="Gaëlle" w:date="2020-11-04T17:22:00Z"/>
                <w:lang w:val="en-US"/>
              </w:rPr>
            </w:pPr>
            <w:ins w:id="222" w:author="Gaëlle" w:date="2020-11-04T17:22:00Z">
              <w:r w:rsidRPr="00F66CFB">
                <w:rPr>
                  <w:lang w:val="en-US"/>
                </w:rPr>
                <w:t xml:space="preserve">massive multiplayer online role-playing </w:t>
              </w:r>
            </w:ins>
          </w:p>
        </w:tc>
        <w:tc>
          <w:tcPr>
            <w:tcW w:w="1888" w:type="dxa"/>
            <w:tcPrChange w:id="223" w:author="Gaëlle" w:date="2020-11-05T12:33:00Z">
              <w:tcPr>
                <w:tcW w:w="2171" w:type="dxa"/>
                <w:gridSpan w:val="2"/>
              </w:tcPr>
            </w:tcPrChange>
          </w:tcPr>
          <w:p w14:paraId="3FC37F01" w14:textId="77777777" w:rsidR="00FC55B6" w:rsidRPr="00DE1F05" w:rsidRDefault="00FC55B6" w:rsidP="00AD08D9">
            <w:pPr>
              <w:rPr>
                <w:ins w:id="224" w:author="Gaëlle" w:date="2020-11-04T17:22:00Z"/>
                <w:lang w:val="en-US"/>
              </w:rPr>
            </w:pPr>
            <w:ins w:id="225" w:author="Gaëlle" w:date="2020-11-04T17:22:00Z">
              <w:r>
                <w:rPr>
                  <w:lang w:val="en-US"/>
                </w:rPr>
                <w:t xml:space="preserve">Battle/pursuit. </w:t>
              </w:r>
              <w:r w:rsidRPr="00DE1F05">
                <w:rPr>
                  <w:lang w:val="en-US"/>
                </w:rPr>
                <w:t xml:space="preserve">Lots of irregular camera traveling. </w:t>
              </w:r>
              <w:r>
                <w:rPr>
                  <w:lang w:val="en-US"/>
                </w:rPr>
                <w:t>S</w:t>
              </w:r>
              <w:r w:rsidRPr="00DE1F05">
                <w:rPr>
                  <w:lang w:val="en-US"/>
                </w:rPr>
                <w:t>table at 90% One small pop-up incrustation</w:t>
              </w:r>
            </w:ins>
          </w:p>
        </w:tc>
        <w:tc>
          <w:tcPr>
            <w:tcW w:w="1246" w:type="dxa"/>
            <w:tcPrChange w:id="226" w:author="Gaëlle" w:date="2020-11-05T12:33:00Z">
              <w:tcPr>
                <w:tcW w:w="1707" w:type="dxa"/>
                <w:gridSpan w:val="2"/>
              </w:tcPr>
            </w:tcPrChange>
          </w:tcPr>
          <w:p w14:paraId="49EC272C" w14:textId="77777777" w:rsidR="00FC55B6" w:rsidRPr="00DE1F05" w:rsidRDefault="00FC55B6" w:rsidP="00AD08D9">
            <w:pPr>
              <w:rPr>
                <w:ins w:id="227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228" w:author="Gaëlle" w:date="2020-11-05T12:33:00Z">
              <w:tcPr>
                <w:tcW w:w="1510" w:type="dxa"/>
                <w:gridSpan w:val="2"/>
              </w:tcPr>
            </w:tcPrChange>
          </w:tcPr>
          <w:p w14:paraId="03A7ACB6" w14:textId="77777777" w:rsidR="00FC55B6" w:rsidRPr="00DE1F05" w:rsidRDefault="00FC55B6" w:rsidP="00AD08D9">
            <w:pPr>
              <w:rPr>
                <w:ins w:id="229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230" w:author="Gaëlle" w:date="2020-11-05T12:33:00Z">
              <w:tcPr>
                <w:tcW w:w="1397" w:type="dxa"/>
                <w:gridSpan w:val="2"/>
              </w:tcPr>
            </w:tcPrChange>
          </w:tcPr>
          <w:p w14:paraId="529980E8" w14:textId="77777777" w:rsidR="00FC55B6" w:rsidRPr="00DE1F05" w:rsidRDefault="00FC55B6" w:rsidP="00AD08D9">
            <w:pPr>
              <w:rPr>
                <w:ins w:id="231" w:author="Gaëlle" w:date="2020-11-04T17:22:00Z"/>
                <w:lang w:val="en-US"/>
              </w:rPr>
            </w:pPr>
            <w:ins w:id="232" w:author="Gaëlle" w:date="2020-11-04T17:22:00Z">
              <w:r w:rsidRPr="00DE1F05">
                <w:rPr>
                  <w:lang w:val="en-US"/>
                </w:rPr>
                <w:t>X</w:t>
              </w:r>
            </w:ins>
          </w:p>
        </w:tc>
        <w:tc>
          <w:tcPr>
            <w:tcW w:w="1335" w:type="dxa"/>
            <w:tcPrChange w:id="233" w:author="Gaëlle" w:date="2020-11-05T12:33:00Z">
              <w:tcPr>
                <w:tcW w:w="1782" w:type="dxa"/>
                <w:gridSpan w:val="3"/>
              </w:tcPr>
            </w:tcPrChange>
          </w:tcPr>
          <w:p w14:paraId="65F3265C" w14:textId="77777777" w:rsidR="00FC55B6" w:rsidRDefault="00FC55B6" w:rsidP="00AD08D9">
            <w:pPr>
              <w:rPr>
                <w:ins w:id="234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35" w:author="Gaëlle" w:date="2020-11-05T12:33:00Z">
              <w:tcPr>
                <w:tcW w:w="1355" w:type="dxa"/>
              </w:tcPr>
            </w:tcPrChange>
          </w:tcPr>
          <w:p w14:paraId="3C138EB5" w14:textId="77777777" w:rsidR="00FC55B6" w:rsidRDefault="00FC55B6" w:rsidP="00AD08D9">
            <w:pPr>
              <w:rPr>
                <w:ins w:id="236" w:author="Gaëlle" w:date="2020-11-04T17:22:00Z"/>
                <w:lang w:val="en-US"/>
              </w:rPr>
            </w:pPr>
          </w:p>
        </w:tc>
      </w:tr>
      <w:tr w:rsidR="00FC55B6" w14:paraId="6C6967C7" w14:textId="77777777" w:rsidTr="00F9385C">
        <w:tblPrEx>
          <w:tblPrExChange w:id="237" w:author="Gaëlle" w:date="2020-11-05T12:33:00Z">
            <w:tblPrEx>
              <w:tblW w:w="14312" w:type="dxa"/>
            </w:tblPrEx>
          </w:tblPrExChange>
        </w:tblPrEx>
        <w:trPr>
          <w:trHeight w:val="1367"/>
          <w:ins w:id="238" w:author="Gaëlle" w:date="2020-11-04T17:22:00Z"/>
          <w:trPrChange w:id="239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240" w:author="Gaëlle" w:date="2020-11-05T12:33:00Z">
              <w:tcPr>
                <w:tcW w:w="1296" w:type="dxa"/>
                <w:gridSpan w:val="2"/>
              </w:tcPr>
            </w:tcPrChange>
          </w:tcPr>
          <w:p w14:paraId="75CC8082" w14:textId="77777777" w:rsidR="00FC55B6" w:rsidRDefault="00FC55B6" w:rsidP="00AD08D9">
            <w:pPr>
              <w:rPr>
                <w:ins w:id="241" w:author="Gaëlle" w:date="2020-11-04T17:22:00Z"/>
                <w:lang w:val="en-US"/>
              </w:rPr>
            </w:pPr>
            <w:proofErr w:type="spellStart"/>
            <w:ins w:id="242" w:author="Gaëlle" w:date="2020-11-04T17:22:00Z">
              <w:r w:rsidRPr="000C7C38">
                <w:rPr>
                  <w:lang w:val="en-US"/>
                </w:rPr>
                <w:t>Jianling</w:t>
              </w:r>
              <w:proofErr w:type="spellEnd"/>
              <w:r w:rsidRPr="000C7C38">
                <w:rPr>
                  <w:lang w:val="en-US"/>
                </w:rPr>
                <w:t>-Beach</w:t>
              </w:r>
            </w:ins>
          </w:p>
          <w:p w14:paraId="416AE999" w14:textId="77777777" w:rsidR="00FC55B6" w:rsidRPr="000C7C38" w:rsidRDefault="00FC55B6" w:rsidP="00AD08D9">
            <w:pPr>
              <w:rPr>
                <w:ins w:id="243" w:author="Gaëlle" w:date="2020-11-04T17:22:00Z"/>
                <w:lang w:val="en-US"/>
              </w:rPr>
            </w:pPr>
            <w:ins w:id="244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245" w:author="Gaëlle" w:date="2020-11-05T12:33:00Z">
              <w:tcPr>
                <w:tcW w:w="1276" w:type="dxa"/>
                <w:gridSpan w:val="2"/>
              </w:tcPr>
            </w:tcPrChange>
          </w:tcPr>
          <w:p w14:paraId="72AFEE61" w14:textId="68B2C91C" w:rsidR="00FC55B6" w:rsidRPr="00F66CFB" w:rsidRDefault="00FC55B6" w:rsidP="00AD08D9">
            <w:pPr>
              <w:rPr>
                <w:ins w:id="246" w:author="Gaëlle" w:date="2020-11-04T17:22:00Z"/>
                <w:lang w:val="en-US"/>
              </w:rPr>
            </w:pPr>
            <w:ins w:id="247" w:author="Gaëlle" w:date="2020-11-04T17:22:00Z">
              <w:r w:rsidRPr="00F66CFB">
                <w:rPr>
                  <w:lang w:val="en-US"/>
                </w:rPr>
                <w:t xml:space="preserve">massive multiplayer online role-playing </w:t>
              </w:r>
            </w:ins>
          </w:p>
        </w:tc>
        <w:tc>
          <w:tcPr>
            <w:tcW w:w="1888" w:type="dxa"/>
            <w:tcPrChange w:id="248" w:author="Gaëlle" w:date="2020-11-05T12:33:00Z">
              <w:tcPr>
                <w:tcW w:w="2171" w:type="dxa"/>
                <w:gridSpan w:val="2"/>
              </w:tcPr>
            </w:tcPrChange>
          </w:tcPr>
          <w:p w14:paraId="6258EBE2" w14:textId="77777777" w:rsidR="00FC55B6" w:rsidRPr="00AD76E4" w:rsidRDefault="00FC55B6" w:rsidP="00AD08D9">
            <w:pPr>
              <w:rPr>
                <w:ins w:id="249" w:author="Gaëlle" w:date="2020-11-04T17:22:00Z"/>
                <w:lang w:val="en-US"/>
              </w:rPr>
            </w:pPr>
            <w:ins w:id="250" w:author="Gaëlle" w:date="2020-11-04T17:22:00Z">
              <w:r w:rsidRPr="00AD76E4">
                <w:rPr>
                  <w:lang w:val="en-US"/>
                </w:rPr>
                <w:t xml:space="preserve">Battle/pursuit. Dark scene. </w:t>
              </w:r>
              <w:r>
                <w:rPr>
                  <w:lang w:val="en-US"/>
                </w:rPr>
                <w:t>I</w:t>
              </w:r>
              <w:r w:rsidRPr="00AD76E4">
                <w:rPr>
                  <w:lang w:val="en-US"/>
                </w:rPr>
                <w:t>rregular camera traveling. Small incrustation</w:t>
              </w:r>
              <w:r>
                <w:rPr>
                  <w:lang w:val="en-US"/>
                </w:rPr>
                <w:t>.</w:t>
              </w:r>
              <w:r w:rsidRPr="00AD76E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AD76E4">
                <w:rPr>
                  <w:lang w:val="en-US"/>
                </w:rPr>
                <w:t>table at 99%</w:t>
              </w:r>
            </w:ins>
          </w:p>
        </w:tc>
        <w:tc>
          <w:tcPr>
            <w:tcW w:w="1246" w:type="dxa"/>
            <w:tcPrChange w:id="251" w:author="Gaëlle" w:date="2020-11-05T12:33:00Z">
              <w:tcPr>
                <w:tcW w:w="1707" w:type="dxa"/>
                <w:gridSpan w:val="2"/>
              </w:tcPr>
            </w:tcPrChange>
          </w:tcPr>
          <w:p w14:paraId="085E25A1" w14:textId="77777777" w:rsidR="00FC55B6" w:rsidRPr="008B4246" w:rsidRDefault="00FC55B6" w:rsidP="00AD08D9">
            <w:pPr>
              <w:rPr>
                <w:ins w:id="252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253" w:author="Gaëlle" w:date="2020-11-05T12:33:00Z">
              <w:tcPr>
                <w:tcW w:w="1510" w:type="dxa"/>
                <w:gridSpan w:val="2"/>
              </w:tcPr>
            </w:tcPrChange>
          </w:tcPr>
          <w:p w14:paraId="1ED653E1" w14:textId="77777777" w:rsidR="00FC55B6" w:rsidRPr="008B4246" w:rsidRDefault="00FC55B6" w:rsidP="00AD08D9">
            <w:pPr>
              <w:rPr>
                <w:ins w:id="254" w:author="Gaëlle" w:date="2020-11-04T17:22:00Z"/>
                <w:lang w:val="en-US"/>
              </w:rPr>
            </w:pPr>
            <w:ins w:id="255" w:author="Gaëlle" w:date="2020-11-04T17:22:00Z">
              <w:r w:rsidRPr="008B4246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256" w:author="Gaëlle" w:date="2020-11-05T12:33:00Z">
              <w:tcPr>
                <w:tcW w:w="1397" w:type="dxa"/>
                <w:gridSpan w:val="2"/>
              </w:tcPr>
            </w:tcPrChange>
          </w:tcPr>
          <w:p w14:paraId="1F5C8FAB" w14:textId="77777777" w:rsidR="00FC55B6" w:rsidRPr="00E8039E" w:rsidRDefault="00FC55B6" w:rsidP="00AD08D9">
            <w:pPr>
              <w:rPr>
                <w:ins w:id="257" w:author="Gaëlle" w:date="2020-11-04T17:22:00Z"/>
                <w:highlight w:val="yellow"/>
                <w:lang w:val="en-US"/>
              </w:rPr>
            </w:pPr>
          </w:p>
        </w:tc>
        <w:tc>
          <w:tcPr>
            <w:tcW w:w="1335" w:type="dxa"/>
            <w:tcPrChange w:id="258" w:author="Gaëlle" w:date="2020-11-05T12:33:00Z">
              <w:tcPr>
                <w:tcW w:w="1782" w:type="dxa"/>
                <w:gridSpan w:val="3"/>
              </w:tcPr>
            </w:tcPrChange>
          </w:tcPr>
          <w:p w14:paraId="3D005E0D" w14:textId="77777777" w:rsidR="00FC55B6" w:rsidRDefault="00FC55B6" w:rsidP="00AD08D9">
            <w:pPr>
              <w:rPr>
                <w:ins w:id="259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60" w:author="Gaëlle" w:date="2020-11-05T12:33:00Z">
              <w:tcPr>
                <w:tcW w:w="1355" w:type="dxa"/>
              </w:tcPr>
            </w:tcPrChange>
          </w:tcPr>
          <w:p w14:paraId="5224E4C6" w14:textId="77777777" w:rsidR="00FC55B6" w:rsidRDefault="00FC55B6" w:rsidP="00AD08D9">
            <w:pPr>
              <w:rPr>
                <w:ins w:id="261" w:author="Gaëlle" w:date="2020-11-04T17:22:00Z"/>
                <w:lang w:val="en-US"/>
              </w:rPr>
            </w:pPr>
          </w:p>
        </w:tc>
      </w:tr>
      <w:tr w:rsidR="00FC55B6" w14:paraId="064E48BF" w14:textId="77777777" w:rsidTr="00F9385C">
        <w:tblPrEx>
          <w:tblPrExChange w:id="262" w:author="Gaëlle" w:date="2020-11-05T12:33:00Z">
            <w:tblPrEx>
              <w:tblW w:w="14312" w:type="dxa"/>
            </w:tblPrEx>
          </w:tblPrExChange>
        </w:tblPrEx>
        <w:trPr>
          <w:trHeight w:val="1307"/>
          <w:ins w:id="263" w:author="Gaëlle" w:date="2020-11-04T17:22:00Z"/>
          <w:trPrChange w:id="264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265" w:author="Gaëlle" w:date="2020-11-05T12:33:00Z">
              <w:tcPr>
                <w:tcW w:w="1296" w:type="dxa"/>
                <w:gridSpan w:val="2"/>
              </w:tcPr>
            </w:tcPrChange>
          </w:tcPr>
          <w:p w14:paraId="22BF340E" w14:textId="77777777" w:rsidR="00FC55B6" w:rsidRDefault="00FC55B6" w:rsidP="00AD08D9">
            <w:pPr>
              <w:rPr>
                <w:ins w:id="266" w:author="Gaëlle" w:date="2020-11-04T17:22:00Z"/>
                <w:lang w:val="en-US"/>
              </w:rPr>
            </w:pPr>
            <w:ins w:id="267" w:author="Gaëlle" w:date="2020-11-04T17:22:00Z">
              <w:r w:rsidRPr="21DAE5BF">
                <w:rPr>
                  <w:lang w:val="en-US"/>
                </w:rPr>
                <w:t>Heroes of the Storm part 1</w:t>
              </w:r>
            </w:ins>
          </w:p>
          <w:p w14:paraId="647E5A3C" w14:textId="71ECA7A7" w:rsidR="00FC55B6" w:rsidRDefault="00FC55B6" w:rsidP="00AD08D9">
            <w:pPr>
              <w:rPr>
                <w:ins w:id="268" w:author="Gaëlle" w:date="2020-11-04T17:22:00Z"/>
                <w:lang w:val="en-US"/>
              </w:rPr>
            </w:pPr>
            <w:ins w:id="269" w:author="Gaëlle" w:date="2020-11-04T17:22:00Z">
              <w:r w:rsidRPr="21DAE5BF">
                <w:rPr>
                  <w:lang w:val="en-US"/>
                </w:rPr>
                <w:t>(</w:t>
              </w:r>
              <w:proofErr w:type="spellStart"/>
              <w:r w:rsidRPr="21DAE5BF">
                <w:rPr>
                  <w:lang w:val="en-US"/>
                </w:rPr>
                <w:t>kingston</w:t>
              </w:r>
              <w:proofErr w:type="spellEnd"/>
              <w:r w:rsidRPr="21DAE5BF">
                <w:rPr>
                  <w:lang w:val="en-US"/>
                </w:rPr>
                <w:t>)</w:t>
              </w:r>
            </w:ins>
          </w:p>
        </w:tc>
        <w:tc>
          <w:tcPr>
            <w:tcW w:w="1212" w:type="dxa"/>
            <w:tcPrChange w:id="270" w:author="Gaëlle" w:date="2020-11-05T12:33:00Z">
              <w:tcPr>
                <w:tcW w:w="1276" w:type="dxa"/>
                <w:gridSpan w:val="2"/>
              </w:tcPr>
            </w:tcPrChange>
          </w:tcPr>
          <w:p w14:paraId="692F10BC" w14:textId="2DDA1DAD" w:rsidR="00FC55B6" w:rsidRPr="00AD76E4" w:rsidRDefault="00FC55B6" w:rsidP="00AD08D9">
            <w:pPr>
              <w:rPr>
                <w:ins w:id="271" w:author="Gaëlle" w:date="2020-11-04T17:22:00Z"/>
                <w:lang w:val="en-US"/>
              </w:rPr>
            </w:pPr>
            <w:ins w:id="272" w:author="Gaëlle" w:date="2020-11-04T17:22:00Z">
              <w:r w:rsidRPr="00AD76E4">
                <w:rPr>
                  <w:lang w:val="en-US"/>
                </w:rPr>
                <w:t>a crossover multiplayer online battle arena</w:t>
              </w:r>
            </w:ins>
          </w:p>
        </w:tc>
        <w:tc>
          <w:tcPr>
            <w:tcW w:w="1888" w:type="dxa"/>
            <w:tcPrChange w:id="273" w:author="Gaëlle" w:date="2020-11-05T12:33:00Z">
              <w:tcPr>
                <w:tcW w:w="2171" w:type="dxa"/>
                <w:gridSpan w:val="2"/>
              </w:tcPr>
            </w:tcPrChange>
          </w:tcPr>
          <w:p w14:paraId="4DA1E918" w14:textId="77777777" w:rsidR="00FC55B6" w:rsidRPr="00AD76E4" w:rsidRDefault="00FC55B6" w:rsidP="00AD08D9">
            <w:pPr>
              <w:rPr>
                <w:ins w:id="274" w:author="Gaëlle" w:date="2020-11-04T17:22:00Z"/>
                <w:lang w:val="en-US"/>
              </w:rPr>
            </w:pPr>
            <w:ins w:id="275" w:author="Gaëlle" w:date="2020-11-04T17:22:00Z">
              <w:r w:rsidRPr="00AD76E4">
                <w:rPr>
                  <w:lang w:val="en-US"/>
                </w:rPr>
                <w:t xml:space="preserve">Fix, plus 2 smooth small travelling </w:t>
              </w:r>
            </w:ins>
          </w:p>
        </w:tc>
        <w:tc>
          <w:tcPr>
            <w:tcW w:w="1246" w:type="dxa"/>
            <w:tcPrChange w:id="276" w:author="Gaëlle" w:date="2020-11-05T12:33:00Z">
              <w:tcPr>
                <w:tcW w:w="1707" w:type="dxa"/>
                <w:gridSpan w:val="2"/>
              </w:tcPr>
            </w:tcPrChange>
          </w:tcPr>
          <w:p w14:paraId="57780DAB" w14:textId="77777777" w:rsidR="00FC55B6" w:rsidRPr="00AD76E4" w:rsidRDefault="00FC55B6" w:rsidP="00AD08D9">
            <w:pPr>
              <w:rPr>
                <w:ins w:id="277" w:author="Gaëlle" w:date="2020-11-04T17:22:00Z"/>
                <w:lang w:val="en-US"/>
              </w:rPr>
            </w:pPr>
            <w:ins w:id="278" w:author="Gaëlle" w:date="2020-11-04T17:22:00Z">
              <w:r w:rsidRPr="00AD76E4"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279" w:author="Gaëlle" w:date="2020-11-05T12:33:00Z">
              <w:tcPr>
                <w:tcW w:w="1510" w:type="dxa"/>
                <w:gridSpan w:val="2"/>
              </w:tcPr>
            </w:tcPrChange>
          </w:tcPr>
          <w:p w14:paraId="33B12BB1" w14:textId="77777777" w:rsidR="00FC55B6" w:rsidRPr="00AD76E4" w:rsidRDefault="00FC55B6" w:rsidP="00AD08D9">
            <w:pPr>
              <w:rPr>
                <w:ins w:id="280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281" w:author="Gaëlle" w:date="2020-11-05T12:33:00Z">
              <w:tcPr>
                <w:tcW w:w="1397" w:type="dxa"/>
                <w:gridSpan w:val="2"/>
              </w:tcPr>
            </w:tcPrChange>
          </w:tcPr>
          <w:p w14:paraId="2EE60596" w14:textId="77777777" w:rsidR="00FC55B6" w:rsidRDefault="00FC55B6" w:rsidP="00AD08D9">
            <w:pPr>
              <w:rPr>
                <w:ins w:id="282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283" w:author="Gaëlle" w:date="2020-11-05T12:33:00Z">
              <w:tcPr>
                <w:tcW w:w="1782" w:type="dxa"/>
                <w:gridSpan w:val="3"/>
              </w:tcPr>
            </w:tcPrChange>
          </w:tcPr>
          <w:p w14:paraId="49710EA1" w14:textId="77777777" w:rsidR="00FC55B6" w:rsidRDefault="00FC55B6" w:rsidP="00AD08D9">
            <w:pPr>
              <w:rPr>
                <w:ins w:id="284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85" w:author="Gaëlle" w:date="2020-11-05T12:33:00Z">
              <w:tcPr>
                <w:tcW w:w="1355" w:type="dxa"/>
              </w:tcPr>
            </w:tcPrChange>
          </w:tcPr>
          <w:p w14:paraId="114B06BD" w14:textId="77777777" w:rsidR="00FC55B6" w:rsidRDefault="00FC55B6" w:rsidP="00AD08D9">
            <w:pPr>
              <w:rPr>
                <w:ins w:id="286" w:author="Gaëlle" w:date="2020-11-04T17:22:00Z"/>
                <w:lang w:val="en-US"/>
              </w:rPr>
            </w:pPr>
          </w:p>
        </w:tc>
      </w:tr>
      <w:tr w:rsidR="00FC55B6" w14:paraId="024882C7" w14:textId="77777777" w:rsidTr="00F9385C">
        <w:tblPrEx>
          <w:tblPrExChange w:id="287" w:author="Gaëlle" w:date="2020-11-05T12:33:00Z">
            <w:tblPrEx>
              <w:tblW w:w="14312" w:type="dxa"/>
            </w:tblPrEx>
          </w:tblPrExChange>
        </w:tblPrEx>
        <w:trPr>
          <w:trHeight w:val="1367"/>
          <w:ins w:id="288" w:author="Gaëlle" w:date="2020-11-04T17:22:00Z"/>
          <w:trPrChange w:id="289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290" w:author="Gaëlle" w:date="2020-11-05T12:33:00Z">
              <w:tcPr>
                <w:tcW w:w="1296" w:type="dxa"/>
                <w:gridSpan w:val="2"/>
              </w:tcPr>
            </w:tcPrChange>
          </w:tcPr>
          <w:p w14:paraId="044970D3" w14:textId="77777777" w:rsidR="00FC55B6" w:rsidRPr="00673E75" w:rsidRDefault="00FC55B6" w:rsidP="00AD08D9">
            <w:pPr>
              <w:rPr>
                <w:ins w:id="291" w:author="Gaëlle" w:date="2020-11-04T17:22:00Z"/>
                <w:lang w:val="en-US"/>
              </w:rPr>
            </w:pPr>
            <w:ins w:id="292" w:author="Gaëlle" w:date="2020-11-04T17:22:00Z">
              <w:r w:rsidRPr="21DAE5BF">
                <w:rPr>
                  <w:lang w:val="en-US"/>
                </w:rPr>
                <w:t>Project CARS part 1</w:t>
              </w:r>
            </w:ins>
          </w:p>
          <w:p w14:paraId="3642C00C" w14:textId="48E7E01B" w:rsidR="00FC55B6" w:rsidRPr="00673E75" w:rsidRDefault="00FC55B6" w:rsidP="00AD08D9">
            <w:pPr>
              <w:rPr>
                <w:ins w:id="293" w:author="Gaëlle" w:date="2020-11-04T17:22:00Z"/>
                <w:lang w:val="en-US"/>
              </w:rPr>
            </w:pPr>
            <w:ins w:id="294" w:author="Gaëlle" w:date="2020-11-04T17:22:00Z">
              <w:r w:rsidRPr="21DAE5BF">
                <w:rPr>
                  <w:lang w:val="en-US"/>
                </w:rPr>
                <w:t>(</w:t>
              </w:r>
              <w:proofErr w:type="spellStart"/>
              <w:r w:rsidRPr="21DAE5BF">
                <w:rPr>
                  <w:lang w:val="en-US"/>
                </w:rPr>
                <w:t>kingston</w:t>
              </w:r>
              <w:proofErr w:type="spellEnd"/>
              <w:r w:rsidRPr="21DAE5BF">
                <w:rPr>
                  <w:lang w:val="en-US"/>
                </w:rPr>
                <w:t>)</w:t>
              </w:r>
            </w:ins>
          </w:p>
        </w:tc>
        <w:tc>
          <w:tcPr>
            <w:tcW w:w="1212" w:type="dxa"/>
            <w:tcPrChange w:id="295" w:author="Gaëlle" w:date="2020-11-05T12:33:00Z">
              <w:tcPr>
                <w:tcW w:w="1276" w:type="dxa"/>
                <w:gridSpan w:val="2"/>
              </w:tcPr>
            </w:tcPrChange>
          </w:tcPr>
          <w:p w14:paraId="054BFA25" w14:textId="77777777" w:rsidR="00FC55B6" w:rsidRDefault="00FC55B6" w:rsidP="00AD08D9">
            <w:pPr>
              <w:rPr>
                <w:ins w:id="296" w:author="Gaëlle" w:date="2020-11-04T17:22:00Z"/>
                <w:lang w:val="en-US"/>
              </w:rPr>
            </w:pPr>
            <w:ins w:id="297" w:author="Gaëlle" w:date="2020-11-04T17:22:00Z">
              <w:r>
                <w:rPr>
                  <w:lang w:val="en-US"/>
                </w:rPr>
                <w:t>Car racing game</w:t>
              </w:r>
            </w:ins>
          </w:p>
        </w:tc>
        <w:tc>
          <w:tcPr>
            <w:tcW w:w="1888" w:type="dxa"/>
            <w:tcPrChange w:id="298" w:author="Gaëlle" w:date="2020-11-05T12:33:00Z">
              <w:tcPr>
                <w:tcW w:w="2171" w:type="dxa"/>
                <w:gridSpan w:val="2"/>
              </w:tcPr>
            </w:tcPrChange>
          </w:tcPr>
          <w:p w14:paraId="4EC80321" w14:textId="77777777" w:rsidR="00FC55B6" w:rsidRDefault="00FC55B6" w:rsidP="00AD08D9">
            <w:pPr>
              <w:rPr>
                <w:ins w:id="299" w:author="Gaëlle" w:date="2020-11-04T17:22:00Z"/>
                <w:lang w:val="en-US"/>
              </w:rPr>
            </w:pPr>
            <w:ins w:id="300" w:author="Gaëlle" w:date="2020-11-04T17:22:00Z">
              <w:r w:rsidRPr="006A3C07">
                <w:rPr>
                  <w:lang w:val="en-US"/>
                </w:rPr>
                <w:t xml:space="preserve">Realistic rendering. Constant smooth movement.  </w:t>
              </w:r>
              <w:r>
                <w:rPr>
                  <w:lang w:val="en-US"/>
                </w:rPr>
                <w:t>Small incrustation. Stable at 90%</w:t>
              </w:r>
            </w:ins>
          </w:p>
        </w:tc>
        <w:tc>
          <w:tcPr>
            <w:tcW w:w="1246" w:type="dxa"/>
            <w:tcPrChange w:id="301" w:author="Gaëlle" w:date="2020-11-05T12:33:00Z">
              <w:tcPr>
                <w:tcW w:w="1707" w:type="dxa"/>
                <w:gridSpan w:val="2"/>
              </w:tcPr>
            </w:tcPrChange>
          </w:tcPr>
          <w:p w14:paraId="6A2CF0D6" w14:textId="77777777" w:rsidR="00FC55B6" w:rsidRDefault="00FC55B6" w:rsidP="00AD08D9">
            <w:pPr>
              <w:rPr>
                <w:ins w:id="302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303" w:author="Gaëlle" w:date="2020-11-05T12:33:00Z">
              <w:tcPr>
                <w:tcW w:w="1510" w:type="dxa"/>
                <w:gridSpan w:val="2"/>
              </w:tcPr>
            </w:tcPrChange>
          </w:tcPr>
          <w:p w14:paraId="59203881" w14:textId="77777777" w:rsidR="00FC55B6" w:rsidRPr="004A1B69" w:rsidRDefault="00FC55B6" w:rsidP="00AD08D9">
            <w:pPr>
              <w:rPr>
                <w:ins w:id="304" w:author="Gaëlle" w:date="2020-11-04T17:22:00Z"/>
                <w:highlight w:val="yellow"/>
                <w:lang w:val="en-US"/>
              </w:rPr>
            </w:pPr>
          </w:p>
        </w:tc>
        <w:tc>
          <w:tcPr>
            <w:tcW w:w="1193" w:type="dxa"/>
            <w:tcPrChange w:id="305" w:author="Gaëlle" w:date="2020-11-05T12:33:00Z">
              <w:tcPr>
                <w:tcW w:w="1397" w:type="dxa"/>
                <w:gridSpan w:val="2"/>
              </w:tcPr>
            </w:tcPrChange>
          </w:tcPr>
          <w:p w14:paraId="442482E2" w14:textId="77777777" w:rsidR="00FC55B6" w:rsidRPr="004E6E95" w:rsidRDefault="00FC55B6" w:rsidP="00AD08D9">
            <w:pPr>
              <w:rPr>
                <w:ins w:id="306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307" w:author="Gaëlle" w:date="2020-11-05T12:33:00Z">
              <w:tcPr>
                <w:tcW w:w="1782" w:type="dxa"/>
                <w:gridSpan w:val="3"/>
              </w:tcPr>
            </w:tcPrChange>
          </w:tcPr>
          <w:p w14:paraId="47BDDFA8" w14:textId="77777777" w:rsidR="00FC55B6" w:rsidRPr="004E6E95" w:rsidRDefault="00FC55B6" w:rsidP="00AD08D9">
            <w:pPr>
              <w:rPr>
                <w:ins w:id="308" w:author="Gaëlle" w:date="2020-11-04T17:22:00Z"/>
                <w:lang w:val="en-US"/>
              </w:rPr>
            </w:pPr>
            <w:ins w:id="309" w:author="Gaëlle" w:date="2020-11-04T17:22:00Z">
              <w:r w:rsidRPr="004E6E95">
                <w:rPr>
                  <w:lang w:val="en-US"/>
                </w:rPr>
                <w:t>X</w:t>
              </w:r>
            </w:ins>
          </w:p>
        </w:tc>
        <w:tc>
          <w:tcPr>
            <w:tcW w:w="1173" w:type="dxa"/>
            <w:tcPrChange w:id="310" w:author="Gaëlle" w:date="2020-11-05T12:33:00Z">
              <w:tcPr>
                <w:tcW w:w="1355" w:type="dxa"/>
              </w:tcPr>
            </w:tcPrChange>
          </w:tcPr>
          <w:p w14:paraId="5A3A1BC7" w14:textId="77777777" w:rsidR="00FC55B6" w:rsidRDefault="00FC55B6" w:rsidP="00AD08D9">
            <w:pPr>
              <w:rPr>
                <w:ins w:id="311" w:author="Gaëlle" w:date="2020-11-04T17:22:00Z"/>
                <w:lang w:val="en-US"/>
              </w:rPr>
            </w:pPr>
          </w:p>
        </w:tc>
      </w:tr>
      <w:tr w:rsidR="00FC55B6" w14:paraId="787713E0" w14:textId="77777777" w:rsidTr="00F9385C">
        <w:tblPrEx>
          <w:tblPrExChange w:id="312" w:author="Gaëlle" w:date="2020-11-05T12:33:00Z">
            <w:tblPrEx>
              <w:tblW w:w="14312" w:type="dxa"/>
            </w:tblPrEx>
          </w:tblPrExChange>
        </w:tblPrEx>
        <w:trPr>
          <w:trHeight w:val="1129"/>
          <w:ins w:id="313" w:author="Gaëlle" w:date="2020-11-04T17:22:00Z"/>
          <w:trPrChange w:id="314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15" w:author="Gaëlle" w:date="2020-11-05T12:33:00Z">
              <w:tcPr>
                <w:tcW w:w="1296" w:type="dxa"/>
                <w:gridSpan w:val="2"/>
              </w:tcPr>
            </w:tcPrChange>
          </w:tcPr>
          <w:p w14:paraId="32CDCBD5" w14:textId="77777777" w:rsidR="00FC55B6" w:rsidRPr="00673E75" w:rsidRDefault="00FC55B6" w:rsidP="00AD08D9">
            <w:pPr>
              <w:rPr>
                <w:ins w:id="316" w:author="Gaëlle" w:date="2020-11-04T17:22:00Z"/>
                <w:lang w:val="en-US"/>
              </w:rPr>
            </w:pPr>
            <w:ins w:id="317" w:author="Gaëlle" w:date="2020-11-04T17:22:00Z">
              <w:r w:rsidRPr="21DAE5BF">
                <w:rPr>
                  <w:lang w:val="en-US"/>
                </w:rPr>
                <w:t>WoW part 2</w:t>
              </w:r>
            </w:ins>
          </w:p>
          <w:p w14:paraId="1C11856C" w14:textId="77777777" w:rsidR="00FC55B6" w:rsidRPr="00673E75" w:rsidRDefault="00FC55B6" w:rsidP="00AD08D9">
            <w:pPr>
              <w:rPr>
                <w:ins w:id="318" w:author="Gaëlle" w:date="2020-11-04T17:22:00Z"/>
                <w:lang w:val="en-US"/>
              </w:rPr>
            </w:pPr>
            <w:ins w:id="319" w:author="Gaëlle" w:date="2020-11-04T17:22:00Z">
              <w:r w:rsidRPr="21DAE5BF">
                <w:rPr>
                  <w:lang w:val="en-US"/>
                </w:rPr>
                <w:t>(</w:t>
              </w:r>
              <w:proofErr w:type="spellStart"/>
              <w:r w:rsidRPr="21DAE5BF">
                <w:rPr>
                  <w:lang w:val="en-US"/>
                </w:rPr>
                <w:t>kingston</w:t>
              </w:r>
              <w:proofErr w:type="spellEnd"/>
              <w:r w:rsidRPr="21DAE5BF">
                <w:rPr>
                  <w:lang w:val="en-US"/>
                </w:rPr>
                <w:t>)</w:t>
              </w:r>
            </w:ins>
          </w:p>
        </w:tc>
        <w:tc>
          <w:tcPr>
            <w:tcW w:w="1212" w:type="dxa"/>
            <w:tcPrChange w:id="320" w:author="Gaëlle" w:date="2020-11-05T12:33:00Z">
              <w:tcPr>
                <w:tcW w:w="1276" w:type="dxa"/>
                <w:gridSpan w:val="2"/>
              </w:tcPr>
            </w:tcPrChange>
          </w:tcPr>
          <w:p w14:paraId="1F2E9060" w14:textId="77777777" w:rsidR="00FC55B6" w:rsidRPr="0028444F" w:rsidRDefault="00FC55B6" w:rsidP="00AD08D9">
            <w:pPr>
              <w:rPr>
                <w:ins w:id="321" w:author="Gaëlle" w:date="2020-11-04T17:22:00Z"/>
                <w:lang w:val="en-US"/>
              </w:rPr>
            </w:pPr>
            <w:ins w:id="322" w:author="Gaëlle" w:date="2020-11-04T17:22:00Z">
              <w:r w:rsidRPr="0028444F">
                <w:rPr>
                  <w:lang w:val="en-US"/>
                </w:rPr>
                <w:t>multiplayer online role play</w:t>
              </w:r>
            </w:ins>
          </w:p>
        </w:tc>
        <w:tc>
          <w:tcPr>
            <w:tcW w:w="1888" w:type="dxa"/>
            <w:tcPrChange w:id="323" w:author="Gaëlle" w:date="2020-11-05T12:33:00Z">
              <w:tcPr>
                <w:tcW w:w="2171" w:type="dxa"/>
                <w:gridSpan w:val="2"/>
              </w:tcPr>
            </w:tcPrChange>
          </w:tcPr>
          <w:p w14:paraId="58656CA5" w14:textId="77777777" w:rsidR="00FC55B6" w:rsidRPr="0028444F" w:rsidRDefault="00FC55B6" w:rsidP="00AD08D9">
            <w:pPr>
              <w:rPr>
                <w:ins w:id="324" w:author="Gaëlle" w:date="2020-11-04T17:22:00Z"/>
                <w:lang w:val="en-US"/>
              </w:rPr>
            </w:pPr>
            <w:ins w:id="325" w:author="Gaëlle" w:date="2020-11-04T17:22:00Z">
              <w:r w:rsidRPr="0028444F">
                <w:rPr>
                  <w:lang w:val="en-US"/>
                </w:rPr>
                <w:t>Dark scene, irregular camera traveling. Small incrustation</w:t>
              </w:r>
              <w:r>
                <w:rPr>
                  <w:lang w:val="en-US"/>
                </w:rPr>
                <w:t>. S</w:t>
              </w:r>
              <w:r w:rsidRPr="0028444F">
                <w:rPr>
                  <w:lang w:val="en-US"/>
                </w:rPr>
                <w:t>table at 90%</w:t>
              </w:r>
            </w:ins>
          </w:p>
        </w:tc>
        <w:tc>
          <w:tcPr>
            <w:tcW w:w="1246" w:type="dxa"/>
            <w:tcPrChange w:id="326" w:author="Gaëlle" w:date="2020-11-05T12:33:00Z">
              <w:tcPr>
                <w:tcW w:w="1707" w:type="dxa"/>
                <w:gridSpan w:val="2"/>
              </w:tcPr>
            </w:tcPrChange>
          </w:tcPr>
          <w:p w14:paraId="4605D181" w14:textId="77777777" w:rsidR="00FC55B6" w:rsidRPr="0028444F" w:rsidRDefault="00FC55B6" w:rsidP="00AD08D9">
            <w:pPr>
              <w:rPr>
                <w:ins w:id="327" w:author="Gaëlle" w:date="2020-11-04T17:22:00Z"/>
                <w:lang w:val="en-US"/>
              </w:rPr>
            </w:pPr>
            <w:ins w:id="328" w:author="Gaëlle" w:date="2020-11-04T17:22:00Z">
              <w:r w:rsidRPr="0028444F"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329" w:author="Gaëlle" w:date="2020-11-05T12:33:00Z">
              <w:tcPr>
                <w:tcW w:w="1510" w:type="dxa"/>
                <w:gridSpan w:val="2"/>
              </w:tcPr>
            </w:tcPrChange>
          </w:tcPr>
          <w:p w14:paraId="68431A5A" w14:textId="77777777" w:rsidR="00FC55B6" w:rsidRDefault="00FC55B6" w:rsidP="00AD08D9">
            <w:pPr>
              <w:rPr>
                <w:ins w:id="330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331" w:author="Gaëlle" w:date="2020-11-05T12:33:00Z">
              <w:tcPr>
                <w:tcW w:w="1397" w:type="dxa"/>
                <w:gridSpan w:val="2"/>
              </w:tcPr>
            </w:tcPrChange>
          </w:tcPr>
          <w:p w14:paraId="7156DC63" w14:textId="77777777" w:rsidR="00FC55B6" w:rsidRDefault="00FC55B6" w:rsidP="00AD08D9">
            <w:pPr>
              <w:rPr>
                <w:ins w:id="332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333" w:author="Gaëlle" w:date="2020-11-05T12:33:00Z">
              <w:tcPr>
                <w:tcW w:w="1782" w:type="dxa"/>
                <w:gridSpan w:val="3"/>
              </w:tcPr>
            </w:tcPrChange>
          </w:tcPr>
          <w:p w14:paraId="2C51BF2C" w14:textId="77777777" w:rsidR="00FC55B6" w:rsidRDefault="00FC55B6" w:rsidP="00AD08D9">
            <w:pPr>
              <w:rPr>
                <w:ins w:id="334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335" w:author="Gaëlle" w:date="2020-11-05T12:33:00Z">
              <w:tcPr>
                <w:tcW w:w="1355" w:type="dxa"/>
              </w:tcPr>
            </w:tcPrChange>
          </w:tcPr>
          <w:p w14:paraId="571FC28A" w14:textId="77777777" w:rsidR="00FC55B6" w:rsidRDefault="00FC55B6" w:rsidP="00AD08D9">
            <w:pPr>
              <w:rPr>
                <w:ins w:id="336" w:author="Gaëlle" w:date="2020-11-04T17:22:00Z"/>
                <w:lang w:val="en-US"/>
              </w:rPr>
            </w:pPr>
          </w:p>
        </w:tc>
      </w:tr>
      <w:tr w:rsidR="00FC55B6" w14:paraId="1ACDAD44" w14:textId="77777777" w:rsidTr="00F9385C">
        <w:tblPrEx>
          <w:tblPrExChange w:id="337" w:author="Gaëlle" w:date="2020-11-05T12:33:00Z">
            <w:tblPrEx>
              <w:tblW w:w="14312" w:type="dxa"/>
            </w:tblPrEx>
          </w:tblPrExChange>
        </w:tblPrEx>
        <w:trPr>
          <w:trHeight w:val="1367"/>
          <w:ins w:id="338" w:author="Gaëlle" w:date="2020-11-04T17:22:00Z"/>
          <w:trPrChange w:id="339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40" w:author="Gaëlle" w:date="2020-11-05T12:33:00Z">
              <w:tcPr>
                <w:tcW w:w="1296" w:type="dxa"/>
                <w:gridSpan w:val="2"/>
              </w:tcPr>
            </w:tcPrChange>
          </w:tcPr>
          <w:p w14:paraId="0B428039" w14:textId="77777777" w:rsidR="00FC55B6" w:rsidRPr="00673E75" w:rsidRDefault="00FC55B6" w:rsidP="00AD08D9">
            <w:pPr>
              <w:rPr>
                <w:ins w:id="341" w:author="Gaëlle" w:date="2020-11-04T17:22:00Z"/>
                <w:lang w:val="en-US"/>
              </w:rPr>
            </w:pPr>
            <w:ins w:id="342" w:author="Gaëlle" w:date="2020-11-04T17:22:00Z">
              <w:r w:rsidRPr="21DAE5BF">
                <w:rPr>
                  <w:lang w:val="en-US"/>
                </w:rPr>
                <w:t>Minecraft</w:t>
              </w:r>
            </w:ins>
          </w:p>
          <w:p w14:paraId="113DCA53" w14:textId="77777777" w:rsidR="00FC55B6" w:rsidRPr="00673E75" w:rsidRDefault="00FC55B6" w:rsidP="00AD08D9">
            <w:pPr>
              <w:rPr>
                <w:ins w:id="343" w:author="Gaëlle" w:date="2020-11-04T17:22:00Z"/>
                <w:lang w:val="en-US"/>
              </w:rPr>
            </w:pPr>
            <w:ins w:id="344" w:author="Gaëlle" w:date="2020-11-04T17:22:00Z">
              <w:r w:rsidRPr="21DAE5BF">
                <w:rPr>
                  <w:lang w:val="en-US"/>
                </w:rPr>
                <w:t>(twitch)</w:t>
              </w:r>
            </w:ins>
          </w:p>
        </w:tc>
        <w:tc>
          <w:tcPr>
            <w:tcW w:w="1212" w:type="dxa"/>
            <w:tcPrChange w:id="345" w:author="Gaëlle" w:date="2020-11-05T12:33:00Z">
              <w:tcPr>
                <w:tcW w:w="1276" w:type="dxa"/>
                <w:gridSpan w:val="2"/>
              </w:tcPr>
            </w:tcPrChange>
          </w:tcPr>
          <w:p w14:paraId="73FE6B5D" w14:textId="77777777" w:rsidR="00FC55B6" w:rsidRPr="003F39E6" w:rsidRDefault="00FC55B6" w:rsidP="00AD08D9">
            <w:pPr>
              <w:rPr>
                <w:ins w:id="346" w:author="Gaëlle" w:date="2020-11-04T17:22:00Z"/>
                <w:lang w:val="en-US"/>
              </w:rPr>
            </w:pPr>
            <w:ins w:id="347" w:author="Gaëlle" w:date="2020-11-04T17:22:00Z">
              <w:r w:rsidRPr="003F39E6">
                <w:rPr>
                  <w:lang w:val="en-US"/>
                </w:rPr>
                <w:t>Casual game sandbox, brick construction</w:t>
              </w:r>
            </w:ins>
          </w:p>
        </w:tc>
        <w:tc>
          <w:tcPr>
            <w:tcW w:w="1888" w:type="dxa"/>
            <w:tcPrChange w:id="348" w:author="Gaëlle" w:date="2020-11-05T12:33:00Z">
              <w:tcPr>
                <w:tcW w:w="2171" w:type="dxa"/>
                <w:gridSpan w:val="2"/>
              </w:tcPr>
            </w:tcPrChange>
          </w:tcPr>
          <w:p w14:paraId="0269C5DA" w14:textId="77777777" w:rsidR="00FC55B6" w:rsidRPr="003F39E6" w:rsidRDefault="00FC55B6" w:rsidP="00AD08D9">
            <w:pPr>
              <w:rPr>
                <w:ins w:id="349" w:author="Gaëlle" w:date="2020-11-04T17:22:00Z"/>
                <w:lang w:val="en-US"/>
              </w:rPr>
            </w:pPr>
            <w:proofErr w:type="gramStart"/>
            <w:ins w:id="350" w:author="Gaëlle" w:date="2020-11-04T17:22:00Z">
              <w:r w:rsidRPr="003F39E6">
                <w:rPr>
                  <w:lang w:val="en-US"/>
                </w:rPr>
                <w:t>Graphic :</w:t>
              </w:r>
              <w:proofErr w:type="gramEnd"/>
              <w:r w:rsidRPr="003F39E6">
                <w:rPr>
                  <w:lang w:val="en-US"/>
                </w:rPr>
                <w:t xml:space="preserve"> Lots of irregular camera traveling. </w:t>
              </w:r>
              <w:r>
                <w:rPr>
                  <w:lang w:val="en-US"/>
                </w:rPr>
                <w:t>V</w:t>
              </w:r>
              <w:r w:rsidRPr="003F39E6">
                <w:rPr>
                  <w:lang w:val="en-US"/>
                </w:rPr>
                <w:t>ery small incrustation</w:t>
              </w:r>
              <w:r>
                <w:rPr>
                  <w:lang w:val="en-US"/>
                </w:rPr>
                <w:t>.</w:t>
              </w:r>
              <w:r w:rsidRPr="003F39E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3F39E6">
                <w:rPr>
                  <w:lang w:val="en-US"/>
                </w:rPr>
                <w:t>table at 100%</w:t>
              </w:r>
            </w:ins>
          </w:p>
        </w:tc>
        <w:tc>
          <w:tcPr>
            <w:tcW w:w="1246" w:type="dxa"/>
            <w:tcPrChange w:id="351" w:author="Gaëlle" w:date="2020-11-05T12:33:00Z">
              <w:tcPr>
                <w:tcW w:w="1707" w:type="dxa"/>
                <w:gridSpan w:val="2"/>
              </w:tcPr>
            </w:tcPrChange>
          </w:tcPr>
          <w:p w14:paraId="2ED7E170" w14:textId="77777777" w:rsidR="00FC55B6" w:rsidRDefault="00FC55B6" w:rsidP="00AD08D9">
            <w:pPr>
              <w:rPr>
                <w:ins w:id="352" w:author="Gaëlle" w:date="2020-11-04T17:22:00Z"/>
                <w:lang w:val="en-US"/>
              </w:rPr>
            </w:pPr>
            <w:ins w:id="353" w:author="Gaëlle" w:date="2020-11-04T17:2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354" w:author="Gaëlle" w:date="2020-11-05T12:33:00Z">
              <w:tcPr>
                <w:tcW w:w="1510" w:type="dxa"/>
                <w:gridSpan w:val="2"/>
              </w:tcPr>
            </w:tcPrChange>
          </w:tcPr>
          <w:p w14:paraId="2AF043BB" w14:textId="77777777" w:rsidR="00FC55B6" w:rsidRDefault="00FC55B6" w:rsidP="00AD08D9">
            <w:pPr>
              <w:rPr>
                <w:ins w:id="355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356" w:author="Gaëlle" w:date="2020-11-05T12:33:00Z">
              <w:tcPr>
                <w:tcW w:w="1397" w:type="dxa"/>
                <w:gridSpan w:val="2"/>
              </w:tcPr>
            </w:tcPrChange>
          </w:tcPr>
          <w:p w14:paraId="5E6336B2" w14:textId="77777777" w:rsidR="00FC55B6" w:rsidRDefault="00FC55B6" w:rsidP="00AD08D9">
            <w:pPr>
              <w:rPr>
                <w:ins w:id="357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358" w:author="Gaëlle" w:date="2020-11-05T12:33:00Z">
              <w:tcPr>
                <w:tcW w:w="1782" w:type="dxa"/>
                <w:gridSpan w:val="3"/>
              </w:tcPr>
            </w:tcPrChange>
          </w:tcPr>
          <w:p w14:paraId="1F363BBC" w14:textId="77777777" w:rsidR="00FC55B6" w:rsidRDefault="00FC55B6" w:rsidP="00AD08D9">
            <w:pPr>
              <w:rPr>
                <w:ins w:id="359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360" w:author="Gaëlle" w:date="2020-11-05T12:33:00Z">
              <w:tcPr>
                <w:tcW w:w="1355" w:type="dxa"/>
              </w:tcPr>
            </w:tcPrChange>
          </w:tcPr>
          <w:p w14:paraId="7E9E5271" w14:textId="77777777" w:rsidR="00FC55B6" w:rsidRDefault="00FC55B6" w:rsidP="00AD08D9">
            <w:pPr>
              <w:rPr>
                <w:ins w:id="361" w:author="Gaëlle" w:date="2020-11-04T17:22:00Z"/>
                <w:lang w:val="en-US"/>
              </w:rPr>
            </w:pPr>
          </w:p>
        </w:tc>
      </w:tr>
      <w:tr w:rsidR="00FC55B6" w14:paraId="6ED6AF65" w14:textId="77777777" w:rsidTr="00F9385C">
        <w:tblPrEx>
          <w:tblPrExChange w:id="362" w:author="Gaëlle" w:date="2020-11-05T12:33:00Z">
            <w:tblPrEx>
              <w:tblW w:w="14312" w:type="dxa"/>
            </w:tblPrEx>
          </w:tblPrExChange>
        </w:tblPrEx>
        <w:trPr>
          <w:trHeight w:val="1961"/>
          <w:ins w:id="363" w:author="Gaëlle" w:date="2020-11-04T17:22:00Z"/>
          <w:trPrChange w:id="364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65" w:author="Gaëlle" w:date="2020-11-05T12:33:00Z">
              <w:tcPr>
                <w:tcW w:w="1296" w:type="dxa"/>
                <w:gridSpan w:val="2"/>
              </w:tcPr>
            </w:tcPrChange>
          </w:tcPr>
          <w:p w14:paraId="5F7CD90D" w14:textId="77777777" w:rsidR="00FC55B6" w:rsidRPr="00AD76E4" w:rsidRDefault="00FC55B6" w:rsidP="00AD08D9">
            <w:pPr>
              <w:rPr>
                <w:ins w:id="366" w:author="Gaëlle" w:date="2020-11-04T17:22:00Z"/>
                <w:lang w:val="en-US"/>
              </w:rPr>
            </w:pPr>
            <w:proofErr w:type="gramStart"/>
            <w:ins w:id="367" w:author="Gaëlle" w:date="2020-11-04T17:22:00Z">
              <w:r w:rsidRPr="00AD76E4">
                <w:rPr>
                  <w:lang w:val="en-US"/>
                </w:rPr>
                <w:t>CS:GO</w:t>
              </w:r>
              <w:proofErr w:type="gramEnd"/>
            </w:ins>
          </w:p>
          <w:p w14:paraId="539FAF46" w14:textId="77777777" w:rsidR="00FC55B6" w:rsidRPr="00AD76E4" w:rsidRDefault="00FC55B6" w:rsidP="00AD08D9">
            <w:pPr>
              <w:rPr>
                <w:ins w:id="368" w:author="Gaëlle" w:date="2020-11-04T17:22:00Z"/>
                <w:lang w:val="en-US"/>
              </w:rPr>
            </w:pPr>
            <w:ins w:id="369" w:author="Gaëlle" w:date="2020-11-04T17:22:00Z">
              <w:r w:rsidRPr="00AD76E4">
                <w:rPr>
                  <w:lang w:val="en-US"/>
                </w:rPr>
                <w:t>(twitch)</w:t>
              </w:r>
            </w:ins>
          </w:p>
          <w:p w14:paraId="3013EB52" w14:textId="77777777" w:rsidR="00FC55B6" w:rsidRPr="00AD76E4" w:rsidRDefault="00FC55B6" w:rsidP="00AD08D9">
            <w:pPr>
              <w:rPr>
                <w:ins w:id="370" w:author="Gaëlle" w:date="2020-11-04T17:22:00Z"/>
                <w:lang w:val="en-US"/>
              </w:rPr>
            </w:pPr>
          </w:p>
        </w:tc>
        <w:tc>
          <w:tcPr>
            <w:tcW w:w="1212" w:type="dxa"/>
            <w:tcPrChange w:id="371" w:author="Gaëlle" w:date="2020-11-05T12:33:00Z">
              <w:tcPr>
                <w:tcW w:w="1276" w:type="dxa"/>
                <w:gridSpan w:val="2"/>
              </w:tcPr>
            </w:tcPrChange>
          </w:tcPr>
          <w:p w14:paraId="56A219C9" w14:textId="77777777" w:rsidR="00FC55B6" w:rsidRPr="00AD76E4" w:rsidRDefault="00FC55B6" w:rsidP="00AD08D9">
            <w:pPr>
              <w:rPr>
                <w:ins w:id="372" w:author="Gaëlle" w:date="2020-11-04T17:22:00Z"/>
                <w:lang w:val="en-US"/>
              </w:rPr>
            </w:pPr>
            <w:ins w:id="373" w:author="Gaëlle" w:date="2020-11-04T17:22:00Z">
              <w:r w:rsidRPr="00AD76E4">
                <w:rPr>
                  <w:lang w:val="en-US"/>
                </w:rPr>
                <w:t>a multiplayer first-person shooter</w:t>
              </w:r>
            </w:ins>
          </w:p>
        </w:tc>
        <w:tc>
          <w:tcPr>
            <w:tcW w:w="1888" w:type="dxa"/>
            <w:tcPrChange w:id="374" w:author="Gaëlle" w:date="2020-11-05T12:33:00Z">
              <w:tcPr>
                <w:tcW w:w="2171" w:type="dxa"/>
                <w:gridSpan w:val="2"/>
              </w:tcPr>
            </w:tcPrChange>
          </w:tcPr>
          <w:p w14:paraId="23C41B59" w14:textId="77777777" w:rsidR="00FC55B6" w:rsidRPr="00AD76E4" w:rsidRDefault="00FC55B6" w:rsidP="00AD08D9">
            <w:pPr>
              <w:rPr>
                <w:ins w:id="375" w:author="Gaëlle" w:date="2020-11-04T17:22:00Z"/>
                <w:lang w:val="en-US"/>
              </w:rPr>
            </w:pPr>
            <w:ins w:id="376" w:author="Gaëlle" w:date="2020-11-04T17:22:00Z">
              <w:r w:rsidRPr="00AD76E4">
                <w:rPr>
                  <w:lang w:val="en-US"/>
                </w:rPr>
                <w:t>1/ first half of sequence is dark (300pict)</w:t>
              </w:r>
            </w:ins>
          </w:p>
          <w:p w14:paraId="3559EB51" w14:textId="77777777" w:rsidR="00FC55B6" w:rsidRPr="00AD76E4" w:rsidRDefault="00FC55B6" w:rsidP="00AD08D9">
            <w:pPr>
              <w:rPr>
                <w:ins w:id="377" w:author="Gaëlle" w:date="2020-11-04T17:22:00Z"/>
                <w:lang w:val="en-US"/>
              </w:rPr>
            </w:pPr>
            <w:ins w:id="378" w:author="Gaëlle" w:date="2020-11-04T17:22:00Z">
              <w:r w:rsidRPr="00AD76E4">
                <w:rPr>
                  <w:lang w:val="en-US"/>
                </w:rPr>
                <w:t xml:space="preserve">2/ fade (15 </w:t>
              </w:r>
              <w:proofErr w:type="spellStart"/>
              <w:r w:rsidRPr="00AD76E4">
                <w:rPr>
                  <w:lang w:val="en-US"/>
                </w:rPr>
                <w:t>pict</w:t>
              </w:r>
              <w:proofErr w:type="spellEnd"/>
              <w:r w:rsidRPr="00AD76E4">
                <w:rPr>
                  <w:lang w:val="en-US"/>
                </w:rPr>
                <w:t>)</w:t>
              </w:r>
            </w:ins>
          </w:p>
          <w:p w14:paraId="55A54EED" w14:textId="77777777" w:rsidR="00FC55B6" w:rsidRPr="00AD76E4" w:rsidRDefault="00FC55B6" w:rsidP="00AD08D9">
            <w:pPr>
              <w:rPr>
                <w:ins w:id="379" w:author="Gaëlle" w:date="2020-11-04T17:22:00Z"/>
                <w:lang w:val="en-US"/>
              </w:rPr>
            </w:pPr>
            <w:ins w:id="380" w:author="Gaëlle" w:date="2020-11-04T17:22:00Z">
              <w:r w:rsidRPr="00AD76E4">
                <w:rPr>
                  <w:lang w:val="en-US"/>
                </w:rPr>
                <w:t xml:space="preserve">3/ </w:t>
              </w:r>
              <w:proofErr w:type="gramStart"/>
              <w:r w:rsidRPr="00AD76E4">
                <w:rPr>
                  <w:lang w:val="en-US"/>
                </w:rPr>
                <w:t>action :</w:t>
              </w:r>
              <w:proofErr w:type="gramEnd"/>
              <w:r w:rsidRPr="00AD76E4">
                <w:rPr>
                  <w:lang w:val="en-US"/>
                </w:rPr>
                <w:t xml:space="preserve"> first-person shooter</w:t>
              </w:r>
            </w:ins>
          </w:p>
        </w:tc>
        <w:tc>
          <w:tcPr>
            <w:tcW w:w="1246" w:type="dxa"/>
            <w:tcPrChange w:id="381" w:author="Gaëlle" w:date="2020-11-05T12:33:00Z">
              <w:tcPr>
                <w:tcW w:w="1707" w:type="dxa"/>
                <w:gridSpan w:val="2"/>
              </w:tcPr>
            </w:tcPrChange>
          </w:tcPr>
          <w:p w14:paraId="41D1C565" w14:textId="77777777" w:rsidR="00FC55B6" w:rsidRPr="00ED413A" w:rsidRDefault="00FC55B6" w:rsidP="00AD08D9">
            <w:pPr>
              <w:rPr>
                <w:ins w:id="382" w:author="Gaëlle" w:date="2020-11-04T17:22:00Z"/>
                <w:highlight w:val="yellow"/>
                <w:lang w:val="en-US"/>
              </w:rPr>
            </w:pPr>
            <w:ins w:id="383" w:author="Gaëlle" w:date="2020-11-04T17:22:00Z">
              <w:r w:rsidRPr="003939F0">
                <w:rPr>
                  <w:lang w:val="en-US"/>
                </w:rPr>
                <w:t>X (first part)</w:t>
              </w:r>
            </w:ins>
          </w:p>
        </w:tc>
        <w:tc>
          <w:tcPr>
            <w:tcW w:w="1246" w:type="dxa"/>
            <w:tcPrChange w:id="384" w:author="Gaëlle" w:date="2020-11-05T12:33:00Z">
              <w:tcPr>
                <w:tcW w:w="1510" w:type="dxa"/>
                <w:gridSpan w:val="2"/>
              </w:tcPr>
            </w:tcPrChange>
          </w:tcPr>
          <w:p w14:paraId="278E91BA" w14:textId="77777777" w:rsidR="00FC55B6" w:rsidRDefault="00FC55B6" w:rsidP="00AD08D9">
            <w:pPr>
              <w:rPr>
                <w:ins w:id="385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386" w:author="Gaëlle" w:date="2020-11-05T12:33:00Z">
              <w:tcPr>
                <w:tcW w:w="1397" w:type="dxa"/>
                <w:gridSpan w:val="2"/>
              </w:tcPr>
            </w:tcPrChange>
          </w:tcPr>
          <w:p w14:paraId="237964D7" w14:textId="77777777" w:rsidR="00FC55B6" w:rsidRDefault="00FC55B6" w:rsidP="00AD08D9">
            <w:pPr>
              <w:rPr>
                <w:ins w:id="387" w:author="Gaëlle" w:date="2020-11-04T17:22:00Z"/>
                <w:lang w:val="en-US"/>
              </w:rPr>
            </w:pPr>
            <w:ins w:id="388" w:author="Gaëlle" w:date="2020-11-04T17:22:00Z">
              <w:r>
                <w:rPr>
                  <w:lang w:val="en-US"/>
                </w:rPr>
                <w:t>X (3</w:t>
              </w:r>
              <w:r w:rsidRPr="00593F31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part)</w:t>
              </w:r>
            </w:ins>
          </w:p>
        </w:tc>
        <w:tc>
          <w:tcPr>
            <w:tcW w:w="1335" w:type="dxa"/>
            <w:tcPrChange w:id="389" w:author="Gaëlle" w:date="2020-11-05T12:33:00Z">
              <w:tcPr>
                <w:tcW w:w="1782" w:type="dxa"/>
                <w:gridSpan w:val="3"/>
              </w:tcPr>
            </w:tcPrChange>
          </w:tcPr>
          <w:p w14:paraId="031E3E89" w14:textId="77777777" w:rsidR="00FC55B6" w:rsidRDefault="00FC55B6" w:rsidP="00AD08D9">
            <w:pPr>
              <w:rPr>
                <w:ins w:id="390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391" w:author="Gaëlle" w:date="2020-11-05T12:33:00Z">
              <w:tcPr>
                <w:tcW w:w="1355" w:type="dxa"/>
              </w:tcPr>
            </w:tcPrChange>
          </w:tcPr>
          <w:p w14:paraId="3A51CA9D" w14:textId="77777777" w:rsidR="00FC55B6" w:rsidRDefault="00FC55B6" w:rsidP="00AD08D9">
            <w:pPr>
              <w:rPr>
                <w:ins w:id="392" w:author="Gaëlle" w:date="2020-11-04T17:22:00Z"/>
                <w:lang w:val="en-US"/>
              </w:rPr>
            </w:pPr>
          </w:p>
        </w:tc>
      </w:tr>
      <w:tr w:rsidR="00FC55B6" w14:paraId="5001D16F" w14:textId="77777777" w:rsidTr="00F9385C">
        <w:tblPrEx>
          <w:tblPrExChange w:id="393" w:author="Gaëlle" w:date="2020-11-05T12:33:00Z">
            <w:tblPrEx>
              <w:tblW w:w="14312" w:type="dxa"/>
            </w:tblPrEx>
          </w:tblPrExChange>
        </w:tblPrEx>
        <w:trPr>
          <w:trHeight w:val="1293"/>
          <w:ins w:id="394" w:author="Gaëlle" w:date="2020-11-04T17:22:00Z"/>
          <w:trPrChange w:id="395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96" w:author="Gaëlle" w:date="2020-11-05T12:33:00Z">
              <w:tcPr>
                <w:tcW w:w="1296" w:type="dxa"/>
                <w:gridSpan w:val="2"/>
              </w:tcPr>
            </w:tcPrChange>
          </w:tcPr>
          <w:p w14:paraId="3D1395AD" w14:textId="77777777" w:rsidR="00FC55B6" w:rsidRPr="00673E75" w:rsidRDefault="00FC55B6" w:rsidP="00AD08D9">
            <w:pPr>
              <w:rPr>
                <w:ins w:id="397" w:author="Gaëlle" w:date="2020-11-04T17:22:00Z"/>
                <w:lang w:val="en-US"/>
              </w:rPr>
            </w:pPr>
            <w:ins w:id="398" w:author="Gaëlle" w:date="2020-11-04T17:22:00Z">
              <w:r w:rsidRPr="21DAE5BF">
                <w:rPr>
                  <w:lang w:val="en-US"/>
                </w:rPr>
                <w:t>StarCraft</w:t>
              </w:r>
            </w:ins>
          </w:p>
          <w:p w14:paraId="4C30718F" w14:textId="0AAA95D6" w:rsidR="00FC55B6" w:rsidRPr="00673E75" w:rsidRDefault="00FC55B6" w:rsidP="00AD08D9">
            <w:pPr>
              <w:rPr>
                <w:ins w:id="399" w:author="Gaëlle" w:date="2020-11-04T17:22:00Z"/>
                <w:lang w:val="en-US"/>
              </w:rPr>
            </w:pPr>
            <w:ins w:id="400" w:author="Gaëlle" w:date="2020-11-04T17:22:00Z">
              <w:r w:rsidRPr="21DAE5BF">
                <w:rPr>
                  <w:lang w:val="en-US"/>
                </w:rPr>
                <w:t>(twitch)</w:t>
              </w:r>
            </w:ins>
          </w:p>
        </w:tc>
        <w:tc>
          <w:tcPr>
            <w:tcW w:w="1212" w:type="dxa"/>
            <w:tcPrChange w:id="401" w:author="Gaëlle" w:date="2020-11-05T12:33:00Z">
              <w:tcPr>
                <w:tcW w:w="1276" w:type="dxa"/>
                <w:gridSpan w:val="2"/>
              </w:tcPr>
            </w:tcPrChange>
          </w:tcPr>
          <w:p w14:paraId="13B1FBC3" w14:textId="77777777" w:rsidR="00FC55B6" w:rsidRPr="00D51A7B" w:rsidRDefault="00FC55B6" w:rsidP="00AD08D9">
            <w:pPr>
              <w:rPr>
                <w:ins w:id="402" w:author="Gaëlle" w:date="2020-11-04T17:22:00Z"/>
                <w:lang w:val="en-US"/>
              </w:rPr>
            </w:pPr>
            <w:ins w:id="403" w:author="Gaëlle" w:date="2020-11-04T17:22:00Z">
              <w:r w:rsidRPr="00D51A7B">
                <w:rPr>
                  <w:lang w:val="en-US"/>
                </w:rPr>
                <w:t>Real Time Strategy game</w:t>
              </w:r>
            </w:ins>
          </w:p>
        </w:tc>
        <w:tc>
          <w:tcPr>
            <w:tcW w:w="1888" w:type="dxa"/>
            <w:tcPrChange w:id="404" w:author="Gaëlle" w:date="2020-11-05T12:33:00Z">
              <w:tcPr>
                <w:tcW w:w="2171" w:type="dxa"/>
                <w:gridSpan w:val="2"/>
              </w:tcPr>
            </w:tcPrChange>
          </w:tcPr>
          <w:p w14:paraId="2E141BEB" w14:textId="77777777" w:rsidR="00FC55B6" w:rsidRPr="00D51A7B" w:rsidRDefault="00FC55B6" w:rsidP="00AD08D9">
            <w:pPr>
              <w:rPr>
                <w:ins w:id="405" w:author="Gaëlle" w:date="2020-11-04T17:22:00Z"/>
                <w:lang w:val="en-US"/>
              </w:rPr>
            </w:pPr>
            <w:ins w:id="406" w:author="Gaëlle" w:date="2020-11-04T17:22:00Z">
              <w:r w:rsidRPr="00D51A7B">
                <w:rPr>
                  <w:lang w:val="en-US"/>
                </w:rPr>
                <w:t xml:space="preserve">fix + </w:t>
              </w:r>
            </w:ins>
          </w:p>
          <w:p w14:paraId="547FC310" w14:textId="77777777" w:rsidR="00FC55B6" w:rsidRPr="00D51A7B" w:rsidRDefault="00FC55B6" w:rsidP="00AD08D9">
            <w:pPr>
              <w:rPr>
                <w:ins w:id="407" w:author="Gaëlle" w:date="2020-11-04T17:22:00Z"/>
                <w:lang w:val="en-US"/>
              </w:rPr>
            </w:pPr>
            <w:ins w:id="408" w:author="Gaëlle" w:date="2020-11-04T17:22:00Z">
              <w:r w:rsidRPr="00D51A7B">
                <w:rPr>
                  <w:lang w:val="en-US"/>
                </w:rPr>
                <w:t>smooth travelling Small incrustation stable at 90%.</w:t>
              </w:r>
            </w:ins>
          </w:p>
        </w:tc>
        <w:tc>
          <w:tcPr>
            <w:tcW w:w="1246" w:type="dxa"/>
            <w:tcPrChange w:id="409" w:author="Gaëlle" w:date="2020-11-05T12:33:00Z">
              <w:tcPr>
                <w:tcW w:w="1707" w:type="dxa"/>
                <w:gridSpan w:val="2"/>
              </w:tcPr>
            </w:tcPrChange>
          </w:tcPr>
          <w:p w14:paraId="446B1B99" w14:textId="77777777" w:rsidR="00FC55B6" w:rsidRPr="00D51A7B" w:rsidRDefault="00FC55B6" w:rsidP="00AD08D9">
            <w:pPr>
              <w:rPr>
                <w:ins w:id="410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411" w:author="Gaëlle" w:date="2020-11-05T12:33:00Z">
              <w:tcPr>
                <w:tcW w:w="1510" w:type="dxa"/>
                <w:gridSpan w:val="2"/>
              </w:tcPr>
            </w:tcPrChange>
          </w:tcPr>
          <w:p w14:paraId="5C0E8DCE" w14:textId="77777777" w:rsidR="00FC55B6" w:rsidRPr="00D51A7B" w:rsidRDefault="00FC55B6" w:rsidP="00AD08D9">
            <w:pPr>
              <w:rPr>
                <w:ins w:id="412" w:author="Gaëlle" w:date="2020-11-04T17:22:00Z"/>
                <w:lang w:val="en-US"/>
              </w:rPr>
            </w:pPr>
            <w:ins w:id="413" w:author="Gaëlle" w:date="2020-11-04T17:22:00Z">
              <w:r w:rsidRPr="00D51A7B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414" w:author="Gaëlle" w:date="2020-11-05T12:33:00Z">
              <w:tcPr>
                <w:tcW w:w="1397" w:type="dxa"/>
                <w:gridSpan w:val="2"/>
              </w:tcPr>
            </w:tcPrChange>
          </w:tcPr>
          <w:p w14:paraId="3562EDC8" w14:textId="77777777" w:rsidR="00FC55B6" w:rsidRDefault="00FC55B6" w:rsidP="00AD08D9">
            <w:pPr>
              <w:rPr>
                <w:ins w:id="415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416" w:author="Gaëlle" w:date="2020-11-05T12:33:00Z">
              <w:tcPr>
                <w:tcW w:w="1782" w:type="dxa"/>
                <w:gridSpan w:val="3"/>
              </w:tcPr>
            </w:tcPrChange>
          </w:tcPr>
          <w:p w14:paraId="2F48D23F" w14:textId="77777777" w:rsidR="00FC55B6" w:rsidRDefault="00FC55B6" w:rsidP="00AD08D9">
            <w:pPr>
              <w:rPr>
                <w:ins w:id="417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418" w:author="Gaëlle" w:date="2020-11-05T12:33:00Z">
              <w:tcPr>
                <w:tcW w:w="1355" w:type="dxa"/>
              </w:tcPr>
            </w:tcPrChange>
          </w:tcPr>
          <w:p w14:paraId="17B68465" w14:textId="77777777" w:rsidR="00FC55B6" w:rsidRDefault="00FC55B6" w:rsidP="00AD08D9">
            <w:pPr>
              <w:rPr>
                <w:ins w:id="419" w:author="Gaëlle" w:date="2020-11-04T17:22:00Z"/>
                <w:lang w:val="en-US"/>
              </w:rPr>
            </w:pPr>
          </w:p>
        </w:tc>
      </w:tr>
    </w:tbl>
    <w:p w14:paraId="70CC78BF" w14:textId="40779A17" w:rsidR="00FC55B6" w:rsidRDefault="00FC55B6" w:rsidP="00FC55B6">
      <w:pPr>
        <w:rPr>
          <w:ins w:id="420" w:author="Gaëlle" w:date="2020-11-04T17:45:00Z"/>
          <w:lang w:val="en-US"/>
        </w:rPr>
      </w:pPr>
    </w:p>
    <w:p w14:paraId="0CDB92AA" w14:textId="77777777" w:rsidR="00207071" w:rsidRPr="00B418F5" w:rsidRDefault="00207071" w:rsidP="00B418F5"/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21AA9BE7" w14:textId="559DE7CB" w:rsidR="001B26DD" w:rsidRDefault="001B26DD" w:rsidP="00B2531A">
      <w:pPr>
        <w:ind w:left="852" w:hanging="852"/>
        <w:rPr>
          <w:ins w:id="421" w:author="Gaëlle" w:date="2020-11-04T17:44:00Z"/>
          <w:noProof/>
        </w:rPr>
      </w:pPr>
    </w:p>
    <w:p w14:paraId="25D2378E" w14:textId="77777777" w:rsidR="003A2D73" w:rsidRDefault="003A2D73" w:rsidP="00B2531A">
      <w:pPr>
        <w:ind w:left="852" w:hanging="852"/>
        <w:rPr>
          <w:ins w:id="422" w:author="Gaëlle" w:date="2020-11-04T17:32:00Z"/>
          <w:noProof/>
        </w:rPr>
      </w:pPr>
    </w:p>
    <w:p w14:paraId="06EE9663" w14:textId="7023B9E9" w:rsidR="00EE1994" w:rsidRDefault="00EE1994" w:rsidP="00EE1994">
      <w:pPr>
        <w:shd w:val="clear" w:color="auto" w:fill="FFFF00"/>
        <w:jc w:val="center"/>
        <w:rPr>
          <w:noProof/>
        </w:rPr>
      </w:pPr>
      <w:r>
        <w:rPr>
          <w:noProof/>
        </w:rPr>
        <w:t>Start of Second Change</w:t>
      </w:r>
    </w:p>
    <w:p w14:paraId="3F17DCE1" w14:textId="15EE64BF" w:rsidR="004620DB" w:rsidRDefault="004620DB" w:rsidP="004620DB">
      <w:pPr>
        <w:pStyle w:val="Heading3"/>
      </w:pPr>
      <w:bookmarkStart w:id="423" w:name="_Toc49377063"/>
      <w:r>
        <w:t>6</w:t>
      </w:r>
      <w:r w:rsidRPr="004D3578">
        <w:t>.</w:t>
      </w:r>
      <w:r>
        <w:t>6.9</w:t>
      </w:r>
      <w:r>
        <w:tab/>
      </w:r>
      <w:del w:id="424" w:author="Gaëlle" w:date="2020-11-04T17:41:00Z">
        <w:r w:rsidDel="00776466">
          <w:delText>Detailed Test Conditions</w:delText>
        </w:r>
      </w:del>
      <w:bookmarkEnd w:id="423"/>
      <w:ins w:id="425" w:author="Gaëlle" w:date="2020-11-04T17:41:00Z">
        <w:r w:rsidR="00776466">
          <w:t>Anchor</w:t>
        </w:r>
      </w:ins>
      <w:ins w:id="426" w:author="Gaëlle" w:date="2020-11-04T18:05:00Z">
        <w:r w:rsidR="00EC65ED">
          <w:t>s</w:t>
        </w:r>
      </w:ins>
      <w:ins w:id="427" w:author="Gaëlle" w:date="2020-11-04T17:41:00Z">
        <w:r w:rsidR="00776466">
          <w:t xml:space="preserve"> generation</w:t>
        </w:r>
      </w:ins>
    </w:p>
    <w:p w14:paraId="11818260" w14:textId="77777777" w:rsidR="004620DB" w:rsidRDefault="004620DB" w:rsidP="004620DB">
      <w:pPr>
        <w:pStyle w:val="Heading4"/>
      </w:pPr>
      <w:r>
        <w:t>6</w:t>
      </w:r>
      <w:r w:rsidRPr="004D3578">
        <w:t>.</w:t>
      </w:r>
      <w:r>
        <w:t>6.9.1</w:t>
      </w:r>
      <w:r>
        <w:tab/>
        <w:t>Overview</w:t>
      </w:r>
    </w:p>
    <w:p w14:paraId="30736029" w14:textId="77777777" w:rsidR="004620DB" w:rsidRPr="00CB5D28" w:rsidRDefault="004620DB" w:rsidP="004620DB">
      <w:proofErr w:type="spellStart"/>
      <w:r w:rsidRPr="00CD6B38">
        <w:rPr>
          <w:highlight w:val="yellow"/>
        </w:rPr>
        <w:t>tbd</w:t>
      </w:r>
      <w:proofErr w:type="spellEnd"/>
    </w:p>
    <w:p w14:paraId="553CE314" w14:textId="096E1863" w:rsidR="004620DB" w:rsidRDefault="004620DB" w:rsidP="004620DB">
      <w:pPr>
        <w:pStyle w:val="Heading4"/>
      </w:pPr>
      <w:r>
        <w:t>6.6.9.2</w:t>
      </w:r>
      <w:ins w:id="428" w:author="Gilles Teniou" w:date="2020-11-06T18:00:00Z">
        <w:r w:rsidR="001D7F9A">
          <w:tab/>
        </w:r>
      </w:ins>
      <w:del w:id="429" w:author="Gilles Teniou" w:date="2020-11-06T18:00:00Z">
        <w:r w:rsidDel="001D7F9A">
          <w:delText xml:space="preserve"> </w:delText>
        </w:r>
      </w:del>
      <w:r>
        <w:t>Reference Software AVC</w:t>
      </w:r>
    </w:p>
    <w:p w14:paraId="1BE05C78" w14:textId="77777777" w:rsidR="004620DB" w:rsidRPr="004A4906" w:rsidRDefault="004620DB" w:rsidP="004620DB">
      <w:proofErr w:type="spellStart"/>
      <w:r w:rsidRPr="00035A26">
        <w:rPr>
          <w:highlight w:val="yellow"/>
        </w:rPr>
        <w:t>tbd</w:t>
      </w:r>
      <w:proofErr w:type="spellEnd"/>
    </w:p>
    <w:p w14:paraId="09483825" w14:textId="5FAA3B38" w:rsidR="004620DB" w:rsidDel="00122053" w:rsidRDefault="004620DB">
      <w:pPr>
        <w:pStyle w:val="Heading4"/>
        <w:rPr>
          <w:del w:id="430" w:author="Gilles Teniou" w:date="2020-11-06T17:33:00Z"/>
        </w:rPr>
      </w:pPr>
      <w:r>
        <w:t>6.6.9.3</w:t>
      </w:r>
      <w:ins w:id="431" w:author="Gilles Teniou" w:date="2020-11-06T18:00:00Z">
        <w:r w:rsidR="001D7F9A">
          <w:tab/>
        </w:r>
      </w:ins>
      <w:del w:id="432" w:author="Gilles Teniou" w:date="2020-11-06T18:00:00Z">
        <w:r w:rsidDel="001D7F9A">
          <w:delText xml:space="preserve"> </w:delText>
        </w:r>
      </w:del>
      <w:r>
        <w:t xml:space="preserve">Reference Software HEVC Main </w:t>
      </w:r>
      <w:r w:rsidRPr="00BD0FDA">
        <w:t>10</w:t>
      </w:r>
      <w:r w:rsidRPr="001B3C6F">
        <w:t>: HM16.22</w:t>
      </w:r>
      <w:r>
        <w:t xml:space="preserve"> </w:t>
      </w:r>
    </w:p>
    <w:p w14:paraId="329EA109" w14:textId="2DD517F7" w:rsidR="004620DB" w:rsidRPr="00A40FE9" w:rsidDel="002C6EFE" w:rsidRDefault="004620DB">
      <w:pPr>
        <w:rPr>
          <w:del w:id="433" w:author="Gaëlle" w:date="2020-11-04T18:00:00Z"/>
        </w:rPr>
      </w:pPr>
      <w:del w:id="434" w:author="Gaëlle" w:date="2020-11-04T18:00:00Z">
        <w:r w:rsidDel="002C6EFE">
          <w:rPr>
            <w:highlight w:val="yellow"/>
          </w:rPr>
          <w:delText>[</w:delText>
        </w:r>
        <w:r w:rsidRPr="00711517" w:rsidDel="002C6EFE">
          <w:rPr>
            <w:highlight w:val="yellow"/>
          </w:rPr>
          <w:delText>Editor’s Note: These HEVC encoding parameters may be refined depending on the final selection of source sequences</w:delText>
        </w:r>
      </w:del>
    </w:p>
    <w:p w14:paraId="4566F784" w14:textId="77777777" w:rsidR="005B486A" w:rsidRDefault="005B486A">
      <w:pPr>
        <w:pStyle w:val="Heading4"/>
        <w:rPr>
          <w:ins w:id="435" w:author="Gilles Teniou" w:date="2020-11-17T16:56:00Z"/>
          <w:rStyle w:val="normaltextrun"/>
        </w:rPr>
        <w:pPrChange w:id="436" w:author="Gilles Teniou" w:date="2020-11-17T16:56:00Z">
          <w:pPr/>
        </w:pPrChange>
      </w:pPr>
    </w:p>
    <w:p w14:paraId="69589A0F" w14:textId="5F75CDD9" w:rsidR="006544E0" w:rsidRPr="004F26CB" w:rsidRDefault="006544E0" w:rsidP="006544E0">
      <w:pPr>
        <w:rPr>
          <w:ins w:id="437" w:author="Gaëlle" w:date="2020-11-06T12:56:00Z"/>
          <w:rFonts w:ascii="Segoe UI" w:hAnsi="Segoe UI" w:cs="Segoe UI"/>
        </w:rPr>
      </w:pPr>
      <w:ins w:id="438" w:author="Gaëlle" w:date="2020-11-06T12:56:00Z">
        <w:r w:rsidRPr="004F26CB">
          <w:rPr>
            <w:rStyle w:val="normaltextrun"/>
          </w:rPr>
          <w:t>To generate the anchor bitstream</w:t>
        </w:r>
        <w:r>
          <w:rPr>
            <w:rStyle w:val="normaltextrun"/>
          </w:rPr>
          <w:t>s</w:t>
        </w:r>
        <w:r w:rsidRPr="004F26CB">
          <w:rPr>
            <w:rStyle w:val="normaltextrun"/>
          </w:rPr>
          <w:t xml:space="preserve">, the following HEVC reference software </w:t>
        </w:r>
        <w:r>
          <w:rPr>
            <w:rStyle w:val="normaltextrun"/>
          </w:rPr>
          <w:t>is</w:t>
        </w:r>
        <w:r w:rsidRPr="004F26CB">
          <w:rPr>
            <w:rStyle w:val="normaltextrun"/>
          </w:rPr>
          <w:t xml:space="preserve"> used:</w:t>
        </w:r>
        <w:r w:rsidRPr="004F26CB">
          <w:rPr>
            <w:rStyle w:val="eop"/>
          </w:rPr>
          <w:t> </w:t>
        </w:r>
      </w:ins>
    </w:p>
    <w:p w14:paraId="071B1D6D" w14:textId="77777777" w:rsidR="006544E0" w:rsidRPr="004F26CB" w:rsidRDefault="006544E0" w:rsidP="006544E0">
      <w:pPr>
        <w:ind w:firstLine="284"/>
        <w:rPr>
          <w:ins w:id="439" w:author="Gaëlle" w:date="2020-11-06T12:56:00Z"/>
          <w:rFonts w:ascii="Segoe UI" w:hAnsi="Segoe UI" w:cs="Segoe UI"/>
        </w:rPr>
      </w:pPr>
      <w:ins w:id="440" w:author="Gaëlle" w:date="2020-11-06T12:56:00Z">
        <w:r w:rsidRPr="004F26CB">
          <w:rPr>
            <w:rStyle w:val="normaltextrun"/>
          </w:rPr>
          <w:t>-</w:t>
        </w:r>
        <w:r w:rsidRPr="004F26CB">
          <w:rPr>
            <w:rStyle w:val="normaltextrun"/>
          </w:rPr>
          <w:tab/>
        </w:r>
        <w:r w:rsidRPr="004F26CB">
          <w:t xml:space="preserve">https://vcgit.hhi.fraunhofer.de/jct-vc/HM/-/tags/HM-16.22 </w:t>
        </w:r>
        <w:r w:rsidRPr="004F26CB">
          <w:rPr>
            <w:rFonts w:ascii="Segoe UI" w:hAnsi="Segoe UI" w:cs="Segoe UI"/>
          </w:rPr>
          <w:t xml:space="preserve"> </w:t>
        </w:r>
      </w:ins>
    </w:p>
    <w:p w14:paraId="36448842" w14:textId="77777777" w:rsidR="006544E0" w:rsidRPr="004F26CB" w:rsidRDefault="006544E0" w:rsidP="006544E0">
      <w:pPr>
        <w:rPr>
          <w:ins w:id="441" w:author="Gaëlle" w:date="2020-11-06T12:56:00Z"/>
          <w:rStyle w:val="normaltextrun"/>
        </w:rPr>
      </w:pPr>
      <w:ins w:id="442" w:author="Gaëlle" w:date="2020-11-06T12:56:00Z">
        <w:r w:rsidRPr="004F26CB">
          <w:rPr>
            <w:rStyle w:val="normaltextrun"/>
          </w:rPr>
          <w:t>The settings are defined as follow: </w:t>
        </w:r>
      </w:ins>
    </w:p>
    <w:p w14:paraId="7E2C2583" w14:textId="77777777" w:rsidR="006544E0" w:rsidRPr="004F26CB" w:rsidRDefault="006544E0" w:rsidP="006544E0">
      <w:pPr>
        <w:ind w:firstLine="284"/>
        <w:rPr>
          <w:ins w:id="443" w:author="Gaëlle" w:date="2020-11-06T12:56:00Z"/>
          <w:rStyle w:val="normaltextrun"/>
        </w:rPr>
      </w:pPr>
      <w:ins w:id="444" w:author="Gaëlle" w:date="2020-11-06T12:56:00Z">
        <w:r>
          <w:rPr>
            <w:rStyle w:val="normaltextrun"/>
          </w:rPr>
          <w:t>-</w:t>
        </w:r>
        <w:r>
          <w:rPr>
            <w:rStyle w:val="normaltextrun"/>
          </w:rPr>
          <w:tab/>
        </w:r>
        <w:r w:rsidRPr="004F26CB">
          <w:rPr>
            <w:rStyle w:val="normaltextrun"/>
          </w:rPr>
          <w:t>https://vcgit.hhi.fraunhofer.de/jct-vc/HM/-/blob/HM-16.22/cfg/encoder_lowdelay_main10.cfg</w:t>
        </w:r>
      </w:ins>
    </w:p>
    <w:p w14:paraId="7EA8151D" w14:textId="77777777" w:rsidR="006544E0" w:rsidRDefault="006544E0" w:rsidP="006544E0">
      <w:pPr>
        <w:rPr>
          <w:ins w:id="445" w:author="Gaëlle" w:date="2020-11-06T12:56:00Z"/>
          <w:rStyle w:val="normaltextrun"/>
        </w:rPr>
      </w:pPr>
      <w:ins w:id="446" w:author="Gaëlle" w:date="2020-11-06T12:56:00Z">
        <w:r>
          <w:rPr>
            <w:rStyle w:val="normaltextrun"/>
          </w:rPr>
          <w:t>Each source sequence is encoded with the following changes:</w:t>
        </w:r>
      </w:ins>
    </w:p>
    <w:p w14:paraId="3054722A" w14:textId="2C4BC15D" w:rsidR="006544E0" w:rsidRDefault="006544E0" w:rsidP="006544E0">
      <w:pPr>
        <w:ind w:firstLine="284"/>
        <w:rPr>
          <w:ins w:id="447" w:author="Gilles Teniou" w:date="2020-11-17T16:54:00Z"/>
          <w:rStyle w:val="eop"/>
        </w:rPr>
      </w:pPr>
      <w:ins w:id="448" w:author="Gaëlle" w:date="2020-11-06T12:56:00Z">
        <w:r>
          <w:rPr>
            <w:rStyle w:val="eop"/>
          </w:rPr>
          <w:t>-</w:t>
        </w:r>
        <w:r>
          <w:rPr>
            <w:rStyle w:val="eop"/>
          </w:rPr>
          <w:tab/>
        </w:r>
        <w:r w:rsidRPr="004F26CB">
          <w:rPr>
            <w:rStyle w:val="normaltextrun"/>
          </w:rPr>
          <w:t>QP: [22, 27, 32, 37]</w:t>
        </w:r>
        <w:r w:rsidRPr="004F26CB">
          <w:rPr>
            <w:rStyle w:val="eop"/>
          </w:rPr>
          <w:t> </w:t>
        </w:r>
      </w:ins>
    </w:p>
    <w:p w14:paraId="7145E486" w14:textId="47291AF1" w:rsidR="005B486A" w:rsidRDefault="005B486A" w:rsidP="006544E0">
      <w:pPr>
        <w:ind w:firstLine="284"/>
        <w:rPr>
          <w:ins w:id="449" w:author="Gaëlle" w:date="2020-11-06T12:56:00Z"/>
          <w:rStyle w:val="normaltextrun"/>
        </w:rPr>
      </w:pPr>
      <w:ins w:id="450" w:author="Gilles Teniou" w:date="2020-11-17T16:54:00Z">
        <w:r>
          <w:rPr>
            <w:rStyle w:val="eop"/>
          </w:rPr>
          <w:tab/>
        </w:r>
        <w:r w:rsidRPr="005B486A">
          <w:rPr>
            <w:rStyle w:val="eop"/>
            <w:highlight w:val="yellow"/>
            <w:rPrChange w:id="451" w:author="Gilles Teniou" w:date="2020-11-17T16:56:00Z">
              <w:rPr>
                <w:rStyle w:val="eop"/>
              </w:rPr>
            </w:rPrChange>
          </w:rPr>
          <w:t>Edi</w:t>
        </w:r>
      </w:ins>
      <w:ins w:id="452" w:author="Gilles Teniou" w:date="2020-11-17T16:55:00Z">
        <w:r w:rsidRPr="005B486A">
          <w:rPr>
            <w:rStyle w:val="eop"/>
            <w:highlight w:val="yellow"/>
            <w:rPrChange w:id="453" w:author="Gilles Teniou" w:date="2020-11-17T16:56:00Z">
              <w:rPr>
                <w:rStyle w:val="eop"/>
              </w:rPr>
            </w:rPrChange>
          </w:rPr>
          <w:t>tor’s Note: QP values may need to be refined</w:t>
        </w:r>
      </w:ins>
    </w:p>
    <w:p w14:paraId="32AC87FB" w14:textId="76AE1C10" w:rsidR="006544E0" w:rsidRDefault="006544E0" w:rsidP="006544E0">
      <w:pPr>
        <w:rPr>
          <w:ins w:id="454" w:author="Gaëlle" w:date="2020-11-06T12:56:00Z"/>
        </w:rPr>
      </w:pPr>
      <w:ins w:id="455" w:author="Gaëlle" w:date="2020-11-06T12:56:00Z">
        <w:r>
          <w:rPr>
            <w:rStyle w:val="eop"/>
          </w:rPr>
          <w:tab/>
          <w:t>-</w:t>
        </w:r>
        <w:r>
          <w:rPr>
            <w:rStyle w:val="eop"/>
          </w:rPr>
          <w:tab/>
          <w:t xml:space="preserve">For the intra period, </w:t>
        </w:r>
      </w:ins>
      <w:ins w:id="456" w:author="Gaëlle" w:date="2020-11-17T13:06:00Z">
        <w:r w:rsidR="00481B4F">
          <w:rPr>
            <w:rStyle w:val="eop"/>
          </w:rPr>
          <w:t>two</w:t>
        </w:r>
      </w:ins>
      <w:ins w:id="457" w:author="Gaëlle" w:date="2020-11-06T12:56:00Z">
        <w:r>
          <w:rPr>
            <w:rStyle w:val="eop"/>
          </w:rPr>
          <w:t xml:space="preserve"> configurations are tested</w:t>
        </w:r>
      </w:ins>
    </w:p>
    <w:p w14:paraId="1FE9700B" w14:textId="4ECF07D2" w:rsidR="006544E0" w:rsidRDefault="006544E0" w:rsidP="006544E0">
      <w:pPr>
        <w:ind w:left="284" w:firstLine="284"/>
        <w:rPr>
          <w:ins w:id="458" w:author="Gaëlle" w:date="2020-11-17T12:54:00Z"/>
          <w:rStyle w:val="normaltextrun"/>
        </w:rPr>
      </w:pPr>
      <w:ins w:id="459" w:author="Gaëlle" w:date="2020-11-06T12:56:00Z">
        <w:r>
          <w:t>-</w:t>
        </w:r>
        <w:r>
          <w:tab/>
        </w:r>
        <w:proofErr w:type="spellStart"/>
        <w:r w:rsidRPr="00532536">
          <w:rPr>
            <w:rStyle w:val="normaltextrun"/>
          </w:rPr>
          <w:t>IntraPeriod</w:t>
        </w:r>
        <w:proofErr w:type="spellEnd"/>
        <w:r w:rsidRPr="00532536">
          <w:rPr>
            <w:rStyle w:val="normaltextrun"/>
          </w:rPr>
          <w:t> </w:t>
        </w:r>
        <w:r w:rsidRPr="00567DB0">
          <w:rPr>
            <w:rStyle w:val="normaltextrun"/>
          </w:rPr>
          <w:t>with</w:t>
        </w:r>
        <w:r>
          <w:rPr>
            <w:rStyle w:val="normaltextrun"/>
          </w:rPr>
          <w:t xml:space="preserve"> </w:t>
        </w:r>
        <w:r w:rsidRPr="00532536">
          <w:rPr>
            <w:rStyle w:val="normaltextrun"/>
          </w:rPr>
          <w:t>no fix interval</w:t>
        </w:r>
      </w:ins>
    </w:p>
    <w:p w14:paraId="61DBFAC3" w14:textId="44B31489" w:rsidR="004D401F" w:rsidRPr="004D401F" w:rsidRDefault="004D401F" w:rsidP="004D401F">
      <w:pPr>
        <w:ind w:left="852" w:firstLine="284"/>
        <w:rPr>
          <w:ins w:id="460" w:author="Gaëlle" w:date="2020-11-17T12:54:00Z"/>
          <w:rStyle w:val="normaltextrun"/>
          <w:rPrChange w:id="461" w:author="Gaëlle" w:date="2020-11-17T12:54:00Z">
            <w:rPr>
              <w:ins w:id="462" w:author="Gaëlle" w:date="2020-11-17T12:54:00Z"/>
              <w:rStyle w:val="eop"/>
            </w:rPr>
          </w:rPrChange>
        </w:rPr>
      </w:pPr>
      <w:ins w:id="463" w:author="Gaëlle" w:date="2020-11-17T12:54:00Z">
        <w:r>
          <w:rPr>
            <w:rStyle w:val="normaltextrun"/>
          </w:rPr>
          <w:t xml:space="preserve">- </w:t>
        </w:r>
      </w:ins>
      <w:ins w:id="464" w:author="Gaëlle" w:date="2020-11-17T13:05:00Z">
        <w:r w:rsidR="00497795">
          <w:rPr>
            <w:rStyle w:val="normaltextrun"/>
          </w:rPr>
          <w:t xml:space="preserve"> </w:t>
        </w:r>
      </w:ins>
      <w:proofErr w:type="spellStart"/>
      <w:ins w:id="465" w:author="Gaëlle" w:date="2020-11-17T12:54:00Z">
        <w:r w:rsidRPr="004F26CB">
          <w:rPr>
            <w:rStyle w:val="normaltextrun"/>
          </w:rPr>
          <w:t>GOPSize</w:t>
        </w:r>
        <w:proofErr w:type="spellEnd"/>
        <w:r>
          <w:rPr>
            <w:rStyle w:val="normaltextrun"/>
          </w:rPr>
          <w:t xml:space="preserve"> is equal to </w:t>
        </w:r>
        <w:r w:rsidRPr="004F26CB">
          <w:rPr>
            <w:rStyle w:val="normaltextrun"/>
          </w:rPr>
          <w:t>8</w:t>
        </w:r>
        <w:r>
          <w:rPr>
            <w:rStyle w:val="normaltextrun"/>
          </w:rPr>
          <w:t>. E</w:t>
        </w:r>
        <w:r w:rsidRPr="004D401F">
          <w:rPr>
            <w:rStyle w:val="normaltextrun"/>
            <w:rPrChange w:id="466" w:author="Gaëlle" w:date="2020-11-17T12:54:00Z">
              <w:rPr>
                <w:rStyle w:val="eop"/>
              </w:rPr>
            </w:rPrChange>
          </w:rPr>
          <w:t>ach B picture refers to up to 4 preceding pictures in display order</w:t>
        </w:r>
      </w:ins>
    </w:p>
    <w:p w14:paraId="776BEEF5" w14:textId="2527AAEE" w:rsidR="004D401F" w:rsidRDefault="004D401F">
      <w:pPr>
        <w:ind w:left="852" w:firstLine="284"/>
        <w:rPr>
          <w:ins w:id="467" w:author="Gaëlle" w:date="2020-11-06T12:56:00Z"/>
          <w:rStyle w:val="eop"/>
        </w:rPr>
        <w:pPrChange w:id="468" w:author="Gaëlle" w:date="2020-11-17T12:55:00Z">
          <w:pPr>
            <w:ind w:left="284" w:firstLine="284"/>
          </w:pPr>
        </w:pPrChange>
      </w:pPr>
      <w:ins w:id="469" w:author="Gaëlle" w:date="2020-11-17T12:54:00Z">
        <w:r>
          <w:rPr>
            <w:rStyle w:val="eop"/>
          </w:rPr>
          <w:t xml:space="preserve">- </w:t>
        </w:r>
      </w:ins>
      <w:ins w:id="470" w:author="Gaëlle" w:date="2020-11-17T13:05:00Z">
        <w:r w:rsidR="00497795">
          <w:rPr>
            <w:rStyle w:val="eop"/>
          </w:rPr>
          <w:t xml:space="preserve"> </w:t>
        </w:r>
      </w:ins>
      <w:proofErr w:type="spellStart"/>
      <w:ins w:id="471" w:author="Gaëlle" w:date="2020-11-17T12:54:00Z">
        <w:r>
          <w:rPr>
            <w:rStyle w:val="eop"/>
          </w:rPr>
          <w:t>IntraQPOffset</w:t>
        </w:r>
        <w:proofErr w:type="spellEnd"/>
        <w:r>
          <w:rPr>
            <w:rStyle w:val="eop"/>
          </w:rPr>
          <w:t xml:space="preserve"> is -1. B picture QP offsets are alternatively equal to 4, 5, and are set to 1 every 8 pictures.</w:t>
        </w:r>
      </w:ins>
    </w:p>
    <w:p w14:paraId="59327D66" w14:textId="36EB7234" w:rsidR="00FF511A" w:rsidRDefault="006544E0" w:rsidP="006544E0">
      <w:pPr>
        <w:ind w:left="284" w:firstLine="284"/>
        <w:rPr>
          <w:ins w:id="472" w:author="Gaëlle" w:date="2020-11-17T13:04:00Z"/>
          <w:rStyle w:val="normaltextrun"/>
        </w:rPr>
      </w:pPr>
      <w:ins w:id="473" w:author="Gaëlle" w:date="2020-11-06T12:56:00Z">
        <w:r>
          <w:rPr>
            <w:rStyle w:val="eop"/>
          </w:rPr>
          <w:t>-</w:t>
        </w:r>
        <w:r>
          <w:rPr>
            <w:rStyle w:val="eop"/>
          </w:rPr>
          <w:tab/>
        </w:r>
        <w:proofErr w:type="spellStart"/>
        <w:r w:rsidRPr="004F26CB">
          <w:rPr>
            <w:rStyle w:val="normaltextrun"/>
          </w:rPr>
          <w:t>IntraPeriod</w:t>
        </w:r>
        <w:proofErr w:type="spellEnd"/>
        <w:r w:rsidRPr="004F26CB">
          <w:rPr>
            <w:rStyle w:val="normaltextrun"/>
          </w:rPr>
          <w:t> such that</w:t>
        </w:r>
        <w:r>
          <w:rPr>
            <w:rStyle w:val="normaltextrun"/>
          </w:rPr>
          <w:t xml:space="preserve"> </w:t>
        </w:r>
        <w:r w:rsidRPr="00F73F17">
          <w:rPr>
            <w:rStyle w:val="normaltextrun"/>
          </w:rPr>
          <w:t>1 second is achieved</w:t>
        </w:r>
      </w:ins>
    </w:p>
    <w:p w14:paraId="018911E1" w14:textId="5BDFF870" w:rsidR="00457FA1" w:rsidRDefault="00457FA1">
      <w:pPr>
        <w:ind w:left="852" w:firstLine="284"/>
        <w:rPr>
          <w:ins w:id="474" w:author="Gaëlle" w:date="2020-11-17T12:57:00Z"/>
          <w:rStyle w:val="normaltextrun"/>
        </w:rPr>
        <w:pPrChange w:id="475" w:author="Gaëlle" w:date="2020-11-17T13:04:00Z">
          <w:pPr>
            <w:ind w:left="284" w:firstLine="284"/>
          </w:pPr>
        </w:pPrChange>
      </w:pPr>
      <w:ins w:id="476" w:author="Gaëlle" w:date="2020-11-17T13:04:00Z">
        <w:r>
          <w:t xml:space="preserve">- </w:t>
        </w:r>
      </w:ins>
      <w:ins w:id="477" w:author="Gaëlle" w:date="2020-11-17T13:05:00Z">
        <w:r w:rsidR="00497795">
          <w:t xml:space="preserve"> </w:t>
        </w:r>
      </w:ins>
      <w:proofErr w:type="spellStart"/>
      <w:ins w:id="478" w:author="Gaëlle" w:date="2020-11-17T13:04:00Z">
        <w:r w:rsidRPr="004F26CB">
          <w:rPr>
            <w:rStyle w:val="normaltextrun"/>
          </w:rPr>
          <w:t>DecodingRefreshType</w:t>
        </w:r>
        <w:proofErr w:type="spellEnd"/>
        <w:r w:rsidRPr="004F26CB">
          <w:rPr>
            <w:rStyle w:val="normaltextrun"/>
          </w:rPr>
          <w:t>: </w:t>
        </w:r>
        <w:r>
          <w:rPr>
            <w:rStyle w:val="normaltextrun"/>
          </w:rPr>
          <w:t>(2) IDR</w:t>
        </w:r>
        <w:r w:rsidRPr="00F73F17">
          <w:rPr>
            <w:rStyle w:val="normaltextrun"/>
          </w:rPr>
          <w:t> </w:t>
        </w:r>
        <w:r>
          <w:rPr>
            <w:rStyle w:val="eop"/>
          </w:rPr>
          <w:t xml:space="preserve"> </w:t>
        </w:r>
      </w:ins>
    </w:p>
    <w:p w14:paraId="62D0CE56" w14:textId="3A4ACD42" w:rsidR="004D401F" w:rsidRDefault="00FF511A" w:rsidP="00FA3D11">
      <w:pPr>
        <w:ind w:left="852" w:firstLine="284"/>
        <w:rPr>
          <w:ins w:id="479" w:author="Gaëlle" w:date="2020-11-17T12:55:00Z"/>
          <w:rStyle w:val="eop"/>
        </w:rPr>
      </w:pPr>
      <w:ins w:id="480" w:author="Gaëlle" w:date="2020-11-17T12:57:00Z">
        <w:r>
          <w:rPr>
            <w:rStyle w:val="normaltextrun"/>
          </w:rPr>
          <w:t>-</w:t>
        </w:r>
      </w:ins>
      <w:r w:rsidR="005B486A">
        <w:rPr>
          <w:rStyle w:val="eop"/>
        </w:rPr>
        <w:t xml:space="preserve"> </w:t>
      </w:r>
      <w:ins w:id="481" w:author="Gaëlle" w:date="2020-11-17T13:05:00Z">
        <w:r w:rsidR="00497795">
          <w:rPr>
            <w:rStyle w:val="eop"/>
          </w:rPr>
          <w:t xml:space="preserve"> </w:t>
        </w:r>
      </w:ins>
      <w:proofErr w:type="spellStart"/>
      <w:ins w:id="482" w:author="Gilles Teniou" w:date="2020-11-17T16:55:00Z">
        <w:r w:rsidR="005B486A" w:rsidRPr="00C660DA">
          <w:rPr>
            <w:rStyle w:val="eop"/>
          </w:rPr>
          <w:t>IntraQPOffset</w:t>
        </w:r>
        <w:proofErr w:type="spellEnd"/>
        <w:r w:rsidR="005B486A" w:rsidRPr="00C660DA">
          <w:rPr>
            <w:rStyle w:val="eop"/>
          </w:rPr>
          <w:t xml:space="preserve"> and </w:t>
        </w:r>
      </w:ins>
      <w:ins w:id="483" w:author="Gaëlle" w:date="2020-11-17T12:57:00Z">
        <w:r w:rsidR="00FA3D11">
          <w:rPr>
            <w:rStyle w:val="eop"/>
          </w:rPr>
          <w:t xml:space="preserve">B pictures </w:t>
        </w:r>
      </w:ins>
      <w:proofErr w:type="spellStart"/>
      <w:ins w:id="484" w:author="Gilles Teniou" w:date="2020-11-17T16:55:00Z">
        <w:r w:rsidR="005B486A" w:rsidRPr="00C660DA">
          <w:rPr>
            <w:rStyle w:val="eop"/>
          </w:rPr>
          <w:t>QPoffset</w:t>
        </w:r>
      </w:ins>
      <w:ins w:id="485" w:author="Gaëlle" w:date="2020-11-17T12:57:00Z">
        <w:r w:rsidR="00FA3D11">
          <w:rPr>
            <w:rStyle w:val="eop"/>
          </w:rPr>
          <w:t>s</w:t>
        </w:r>
      </w:ins>
      <w:proofErr w:type="spellEnd"/>
      <w:ins w:id="486" w:author="Gilles Teniou" w:date="2020-11-17T16:55:00Z">
        <w:r w:rsidR="005B486A" w:rsidRPr="00C660DA">
          <w:rPr>
            <w:rStyle w:val="eop"/>
          </w:rPr>
          <w:t xml:space="preserve"> are set equal to 0</w:t>
        </w:r>
      </w:ins>
    </w:p>
    <w:p w14:paraId="597C10E3" w14:textId="62B13E62" w:rsidR="006544E0" w:rsidRDefault="004D401F">
      <w:pPr>
        <w:ind w:left="852" w:firstLine="284"/>
        <w:rPr>
          <w:ins w:id="487" w:author="Gaëlle" w:date="2020-11-06T12:56:00Z"/>
          <w:rStyle w:val="eop"/>
        </w:rPr>
        <w:pPrChange w:id="488" w:author="Gaëlle" w:date="2020-11-17T12:55:00Z">
          <w:pPr>
            <w:ind w:left="284" w:firstLine="284"/>
          </w:pPr>
        </w:pPrChange>
      </w:pPr>
      <w:ins w:id="489" w:author="Gaëlle" w:date="2020-11-17T12:55:00Z">
        <w:r>
          <w:rPr>
            <w:rStyle w:val="eop"/>
          </w:rPr>
          <w:t>-</w:t>
        </w:r>
      </w:ins>
      <w:ins w:id="490" w:author="Gaëlle" w:date="2020-11-17T13:05:00Z">
        <w:r w:rsidR="00497795">
          <w:rPr>
            <w:rStyle w:val="eop"/>
          </w:rPr>
          <w:t xml:space="preserve"> </w:t>
        </w:r>
      </w:ins>
      <w:ins w:id="491" w:author="Gaëlle" w:date="2020-11-17T12:55:00Z">
        <w:r>
          <w:rPr>
            <w:rStyle w:val="eop"/>
          </w:rPr>
          <w:t xml:space="preserve"> Each B picture refers to</w:t>
        </w:r>
        <w:r w:rsidRPr="000C6460">
          <w:t xml:space="preserve"> </w:t>
        </w:r>
        <w:r w:rsidRPr="000C6460">
          <w:rPr>
            <w:rStyle w:val="eop"/>
          </w:rPr>
          <w:t xml:space="preserve">immediately preceding pictures in </w:t>
        </w:r>
        <w:r>
          <w:rPr>
            <w:rStyle w:val="eop"/>
          </w:rPr>
          <w:t>display</w:t>
        </w:r>
        <w:r w:rsidRPr="000C6460">
          <w:rPr>
            <w:rStyle w:val="eop"/>
          </w:rPr>
          <w:t xml:space="preserve"> order</w:t>
        </w:r>
      </w:ins>
      <w:ins w:id="492" w:author="Gaëlle" w:date="2020-11-17T12:58:00Z">
        <w:r w:rsidR="0039137C">
          <w:rPr>
            <w:rStyle w:val="eop"/>
          </w:rPr>
          <w:t>.</w:t>
        </w:r>
      </w:ins>
      <w:ins w:id="493" w:author="Gaëlle" w:date="2020-11-06T12:56:00Z">
        <w:del w:id="494" w:author="Gilles Teniou" w:date="2020-11-17T16:55:00Z">
          <w:r w:rsidR="006544E0" w:rsidDel="005B486A">
            <w:rPr>
              <w:rStyle w:val="eop"/>
            </w:rPr>
            <w:delText xml:space="preserve"> </w:delText>
          </w:r>
        </w:del>
      </w:ins>
    </w:p>
    <w:p w14:paraId="003EFE6A" w14:textId="77777777" w:rsidR="00526FE3" w:rsidRDefault="00526FE3" w:rsidP="006544E0">
      <w:pPr>
        <w:pStyle w:val="Heading4"/>
        <w:rPr>
          <w:ins w:id="495" w:author="Gaëlle" w:date="2020-11-04T17:37:00Z"/>
          <w:rStyle w:val="normaltextrun"/>
        </w:rPr>
      </w:pPr>
    </w:p>
    <w:p w14:paraId="3C186115" w14:textId="55184650" w:rsidR="00F53588" w:rsidRDefault="00F53588" w:rsidP="00F53588">
      <w:pPr>
        <w:shd w:val="clear" w:color="auto" w:fill="FFFF00"/>
        <w:jc w:val="center"/>
        <w:rPr>
          <w:noProof/>
        </w:rPr>
      </w:pPr>
      <w:r>
        <w:rPr>
          <w:noProof/>
        </w:rPr>
        <w:t>End of Second Change</w:t>
      </w:r>
    </w:p>
    <w:p w14:paraId="6A096EDA" w14:textId="77777777" w:rsidR="00EE1994" w:rsidRDefault="00EE1994" w:rsidP="00B2531A">
      <w:pPr>
        <w:ind w:left="852" w:hanging="852"/>
        <w:rPr>
          <w:noProof/>
        </w:rPr>
      </w:pPr>
    </w:p>
    <w:sectPr w:rsidR="00EE19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B6333" w14:textId="77777777" w:rsidR="00316669" w:rsidRDefault="00316669">
      <w:r>
        <w:separator/>
      </w:r>
    </w:p>
  </w:endnote>
  <w:endnote w:type="continuationSeparator" w:id="0">
    <w:p w14:paraId="3F168C1C" w14:textId="77777777" w:rsidR="00316669" w:rsidRDefault="00316669">
      <w:r>
        <w:continuationSeparator/>
      </w:r>
    </w:p>
  </w:endnote>
  <w:endnote w:type="continuationNotice" w:id="1">
    <w:p w14:paraId="1AE58374" w14:textId="77777777" w:rsidR="00316669" w:rsidRDefault="003166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B0B4A" w14:textId="77777777" w:rsidR="00316669" w:rsidRDefault="00316669">
      <w:r>
        <w:separator/>
      </w:r>
    </w:p>
  </w:footnote>
  <w:footnote w:type="continuationSeparator" w:id="0">
    <w:p w14:paraId="0C258F8B" w14:textId="77777777" w:rsidR="00316669" w:rsidRDefault="00316669">
      <w:r>
        <w:continuationSeparator/>
      </w:r>
    </w:p>
  </w:footnote>
  <w:footnote w:type="continuationNotice" w:id="1">
    <w:p w14:paraId="66D92459" w14:textId="77777777" w:rsidR="00316669" w:rsidRDefault="003166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D42C4"/>
    <w:multiLevelType w:val="hybridMultilevel"/>
    <w:tmpl w:val="3B3A6C32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22"/>
  </w:num>
  <w:num w:numId="3">
    <w:abstractNumId w:val="8"/>
  </w:num>
  <w:num w:numId="4">
    <w:abstractNumId w:val="21"/>
  </w:num>
  <w:num w:numId="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0"/>
  </w:num>
  <w:num w:numId="8">
    <w:abstractNumId w:val="16"/>
  </w:num>
  <w:num w:numId="9">
    <w:abstractNumId w:val="6"/>
  </w:num>
  <w:num w:numId="10">
    <w:abstractNumId w:val="2"/>
  </w:num>
  <w:num w:numId="11">
    <w:abstractNumId w:val="9"/>
  </w:num>
  <w:num w:numId="12">
    <w:abstractNumId w:val="13"/>
  </w:num>
  <w:num w:numId="13">
    <w:abstractNumId w:val="25"/>
  </w:num>
  <w:num w:numId="14">
    <w:abstractNumId w:val="15"/>
  </w:num>
  <w:num w:numId="15">
    <w:abstractNumId w:val="24"/>
  </w:num>
  <w:num w:numId="16">
    <w:abstractNumId w:val="14"/>
  </w:num>
  <w:num w:numId="17">
    <w:abstractNumId w:val="10"/>
  </w:num>
  <w:num w:numId="18">
    <w:abstractNumId w:val="5"/>
  </w:num>
  <w:num w:numId="19">
    <w:abstractNumId w:val="18"/>
  </w:num>
  <w:num w:numId="20">
    <w:abstractNumId w:val="4"/>
  </w:num>
  <w:num w:numId="21">
    <w:abstractNumId w:val="19"/>
  </w:num>
  <w:num w:numId="22">
    <w:abstractNumId w:val="12"/>
  </w:num>
  <w:num w:numId="23">
    <w:abstractNumId w:val="11"/>
  </w:num>
  <w:num w:numId="24">
    <w:abstractNumId w:val="3"/>
  </w:num>
  <w:num w:numId="25">
    <w:abstractNumId w:val="1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ëlle">
    <w15:presenceInfo w15:providerId="None" w15:userId="Gaëlle"/>
  </w15:person>
  <w15:person w15:author="Gilles Teniou">
    <w15:presenceInfo w15:providerId="AD" w15:userId="S::teniou@tencenteuropeoa.onmicrosoft.com::b60144cf-07aa-4629-8ae6-7d1845448f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268D"/>
    <w:rsid w:val="00021A24"/>
    <w:rsid w:val="00022E4A"/>
    <w:rsid w:val="0002516F"/>
    <w:rsid w:val="00035A26"/>
    <w:rsid w:val="00037FC5"/>
    <w:rsid w:val="00040943"/>
    <w:rsid w:val="00053BF2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576F"/>
    <w:rsid w:val="000B7FED"/>
    <w:rsid w:val="000C038A"/>
    <w:rsid w:val="000C6460"/>
    <w:rsid w:val="000C6598"/>
    <w:rsid w:val="000D1327"/>
    <w:rsid w:val="000D21F7"/>
    <w:rsid w:val="000D382A"/>
    <w:rsid w:val="000D77E3"/>
    <w:rsid w:val="000E1B8A"/>
    <w:rsid w:val="000E2917"/>
    <w:rsid w:val="000E2FBD"/>
    <w:rsid w:val="000F0AB6"/>
    <w:rsid w:val="000F0BE0"/>
    <w:rsid w:val="000F33E4"/>
    <w:rsid w:val="000F6684"/>
    <w:rsid w:val="001112F1"/>
    <w:rsid w:val="00122053"/>
    <w:rsid w:val="001268CC"/>
    <w:rsid w:val="00126DB5"/>
    <w:rsid w:val="001370A8"/>
    <w:rsid w:val="00145D43"/>
    <w:rsid w:val="00151312"/>
    <w:rsid w:val="00152BDE"/>
    <w:rsid w:val="00154AB9"/>
    <w:rsid w:val="0018302E"/>
    <w:rsid w:val="00192C46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1246"/>
    <w:rsid w:val="001D7F9A"/>
    <w:rsid w:val="001E32A7"/>
    <w:rsid w:val="001E3A55"/>
    <w:rsid w:val="001E41F3"/>
    <w:rsid w:val="001E7E03"/>
    <w:rsid w:val="001E7E7C"/>
    <w:rsid w:val="00207071"/>
    <w:rsid w:val="00234A79"/>
    <w:rsid w:val="00235E0B"/>
    <w:rsid w:val="00237087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96788"/>
    <w:rsid w:val="002A3F0C"/>
    <w:rsid w:val="002A6398"/>
    <w:rsid w:val="002B464D"/>
    <w:rsid w:val="002B5741"/>
    <w:rsid w:val="002C6EFE"/>
    <w:rsid w:val="002D0F20"/>
    <w:rsid w:val="002D1B15"/>
    <w:rsid w:val="002D6149"/>
    <w:rsid w:val="002D679F"/>
    <w:rsid w:val="002E324E"/>
    <w:rsid w:val="002F06D9"/>
    <w:rsid w:val="00303F8F"/>
    <w:rsid w:val="00305409"/>
    <w:rsid w:val="003133A9"/>
    <w:rsid w:val="00313C5A"/>
    <w:rsid w:val="003151B0"/>
    <w:rsid w:val="00316669"/>
    <w:rsid w:val="00317621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137C"/>
    <w:rsid w:val="003939F2"/>
    <w:rsid w:val="00396887"/>
    <w:rsid w:val="003A2101"/>
    <w:rsid w:val="003A2D73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70CA"/>
    <w:rsid w:val="0040189E"/>
    <w:rsid w:val="004020BE"/>
    <w:rsid w:val="004042B8"/>
    <w:rsid w:val="00407233"/>
    <w:rsid w:val="00407B00"/>
    <w:rsid w:val="00410371"/>
    <w:rsid w:val="0041211C"/>
    <w:rsid w:val="004166B8"/>
    <w:rsid w:val="004242F1"/>
    <w:rsid w:val="00431A3C"/>
    <w:rsid w:val="00437B84"/>
    <w:rsid w:val="00443E18"/>
    <w:rsid w:val="00457FA1"/>
    <w:rsid w:val="004620DB"/>
    <w:rsid w:val="0046487F"/>
    <w:rsid w:val="00467CA2"/>
    <w:rsid w:val="004702F8"/>
    <w:rsid w:val="00477415"/>
    <w:rsid w:val="00481B4F"/>
    <w:rsid w:val="00482C30"/>
    <w:rsid w:val="004864E0"/>
    <w:rsid w:val="00487776"/>
    <w:rsid w:val="00487EC9"/>
    <w:rsid w:val="004909D7"/>
    <w:rsid w:val="0049653C"/>
    <w:rsid w:val="00496CFB"/>
    <w:rsid w:val="00497795"/>
    <w:rsid w:val="004A4906"/>
    <w:rsid w:val="004B0561"/>
    <w:rsid w:val="004B4BB9"/>
    <w:rsid w:val="004B75B7"/>
    <w:rsid w:val="004D401F"/>
    <w:rsid w:val="004E22E7"/>
    <w:rsid w:val="004E5D46"/>
    <w:rsid w:val="004F2C53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7111"/>
    <w:rsid w:val="00551AC6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558D"/>
    <w:rsid w:val="005B163E"/>
    <w:rsid w:val="005B486A"/>
    <w:rsid w:val="005C4A37"/>
    <w:rsid w:val="005C522F"/>
    <w:rsid w:val="005D7645"/>
    <w:rsid w:val="005E2C44"/>
    <w:rsid w:val="00600443"/>
    <w:rsid w:val="00603C86"/>
    <w:rsid w:val="00621188"/>
    <w:rsid w:val="006216B7"/>
    <w:rsid w:val="006257ED"/>
    <w:rsid w:val="00626EF2"/>
    <w:rsid w:val="00627AE7"/>
    <w:rsid w:val="00632F46"/>
    <w:rsid w:val="00640795"/>
    <w:rsid w:val="00642806"/>
    <w:rsid w:val="00644EBC"/>
    <w:rsid w:val="006544E0"/>
    <w:rsid w:val="00664067"/>
    <w:rsid w:val="00677F7C"/>
    <w:rsid w:val="00680A98"/>
    <w:rsid w:val="006841AE"/>
    <w:rsid w:val="00693A21"/>
    <w:rsid w:val="00695808"/>
    <w:rsid w:val="006968D5"/>
    <w:rsid w:val="0069708A"/>
    <w:rsid w:val="006A083B"/>
    <w:rsid w:val="006A6830"/>
    <w:rsid w:val="006B1401"/>
    <w:rsid w:val="006B46FB"/>
    <w:rsid w:val="006B7215"/>
    <w:rsid w:val="006D4F9D"/>
    <w:rsid w:val="006E21FB"/>
    <w:rsid w:val="006F6AC0"/>
    <w:rsid w:val="00714388"/>
    <w:rsid w:val="00715400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76466"/>
    <w:rsid w:val="00783AD5"/>
    <w:rsid w:val="00784DA8"/>
    <w:rsid w:val="007906EC"/>
    <w:rsid w:val="00792342"/>
    <w:rsid w:val="007977A8"/>
    <w:rsid w:val="007B512A"/>
    <w:rsid w:val="007B51F5"/>
    <w:rsid w:val="007B7627"/>
    <w:rsid w:val="007C0EAA"/>
    <w:rsid w:val="007C1F9B"/>
    <w:rsid w:val="007C2097"/>
    <w:rsid w:val="007C2F4A"/>
    <w:rsid w:val="007C44BC"/>
    <w:rsid w:val="007C5700"/>
    <w:rsid w:val="007D6A07"/>
    <w:rsid w:val="007E53C2"/>
    <w:rsid w:val="007E5DD1"/>
    <w:rsid w:val="007E6B0D"/>
    <w:rsid w:val="007F0BAF"/>
    <w:rsid w:val="007F4E8C"/>
    <w:rsid w:val="007F7259"/>
    <w:rsid w:val="00800373"/>
    <w:rsid w:val="0080173C"/>
    <w:rsid w:val="008040A8"/>
    <w:rsid w:val="00806522"/>
    <w:rsid w:val="0081173C"/>
    <w:rsid w:val="00812E14"/>
    <w:rsid w:val="00814B3F"/>
    <w:rsid w:val="008204C8"/>
    <w:rsid w:val="008210BF"/>
    <w:rsid w:val="008212A5"/>
    <w:rsid w:val="008279FA"/>
    <w:rsid w:val="00827D42"/>
    <w:rsid w:val="0083244A"/>
    <w:rsid w:val="00843DF5"/>
    <w:rsid w:val="00847171"/>
    <w:rsid w:val="008626E7"/>
    <w:rsid w:val="00870EE7"/>
    <w:rsid w:val="0088270E"/>
    <w:rsid w:val="008863B9"/>
    <w:rsid w:val="00892AC9"/>
    <w:rsid w:val="008A45A6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6FE9"/>
    <w:rsid w:val="008E50E6"/>
    <w:rsid w:val="008F1FFD"/>
    <w:rsid w:val="008F686C"/>
    <w:rsid w:val="00901468"/>
    <w:rsid w:val="00910DB5"/>
    <w:rsid w:val="009148DE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E4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47E70"/>
    <w:rsid w:val="00A50CF0"/>
    <w:rsid w:val="00A53868"/>
    <w:rsid w:val="00A55753"/>
    <w:rsid w:val="00A61372"/>
    <w:rsid w:val="00A62CEA"/>
    <w:rsid w:val="00A7100D"/>
    <w:rsid w:val="00A7671C"/>
    <w:rsid w:val="00A77A6E"/>
    <w:rsid w:val="00A81952"/>
    <w:rsid w:val="00A83B12"/>
    <w:rsid w:val="00AA0C20"/>
    <w:rsid w:val="00AA2CBC"/>
    <w:rsid w:val="00AA2F21"/>
    <w:rsid w:val="00AB621A"/>
    <w:rsid w:val="00AC4C1E"/>
    <w:rsid w:val="00AC52C0"/>
    <w:rsid w:val="00AC5820"/>
    <w:rsid w:val="00AD1A9A"/>
    <w:rsid w:val="00AD1CD8"/>
    <w:rsid w:val="00AD547F"/>
    <w:rsid w:val="00AF2FF7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D096C"/>
    <w:rsid w:val="00BD0FDA"/>
    <w:rsid w:val="00BD279D"/>
    <w:rsid w:val="00BD6BB8"/>
    <w:rsid w:val="00BF0430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D02C31"/>
    <w:rsid w:val="00D03F9A"/>
    <w:rsid w:val="00D06D51"/>
    <w:rsid w:val="00D06F95"/>
    <w:rsid w:val="00D1256B"/>
    <w:rsid w:val="00D24991"/>
    <w:rsid w:val="00D32A3F"/>
    <w:rsid w:val="00D50255"/>
    <w:rsid w:val="00D52603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34CF"/>
    <w:rsid w:val="00DE3F1F"/>
    <w:rsid w:val="00DF7048"/>
    <w:rsid w:val="00E0572D"/>
    <w:rsid w:val="00E13561"/>
    <w:rsid w:val="00E13F3D"/>
    <w:rsid w:val="00E17093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248D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39E8"/>
    <w:rsid w:val="00EC4D6F"/>
    <w:rsid w:val="00EC62A0"/>
    <w:rsid w:val="00EC65ED"/>
    <w:rsid w:val="00ED0071"/>
    <w:rsid w:val="00ED520A"/>
    <w:rsid w:val="00EE1994"/>
    <w:rsid w:val="00EE7D7C"/>
    <w:rsid w:val="00EF17F4"/>
    <w:rsid w:val="00EF5A8A"/>
    <w:rsid w:val="00EF5F9E"/>
    <w:rsid w:val="00EF67F7"/>
    <w:rsid w:val="00F03D43"/>
    <w:rsid w:val="00F067CF"/>
    <w:rsid w:val="00F077D5"/>
    <w:rsid w:val="00F25D98"/>
    <w:rsid w:val="00F300FB"/>
    <w:rsid w:val="00F364A8"/>
    <w:rsid w:val="00F42DCD"/>
    <w:rsid w:val="00F460C7"/>
    <w:rsid w:val="00F47B7F"/>
    <w:rsid w:val="00F53588"/>
    <w:rsid w:val="00F55D5B"/>
    <w:rsid w:val="00F5750B"/>
    <w:rsid w:val="00F73259"/>
    <w:rsid w:val="00F82C86"/>
    <w:rsid w:val="00F9385C"/>
    <w:rsid w:val="00F9747C"/>
    <w:rsid w:val="00FA047C"/>
    <w:rsid w:val="00FA32C2"/>
    <w:rsid w:val="00FA3D11"/>
    <w:rsid w:val="00FA535B"/>
    <w:rsid w:val="00FB6386"/>
    <w:rsid w:val="00FC55B6"/>
    <w:rsid w:val="00FD229A"/>
    <w:rsid w:val="00FF511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744</Words>
  <Characters>5150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</cp:lastModifiedBy>
  <cp:revision>9</cp:revision>
  <cp:lastPrinted>1900-01-01T05:00:00Z</cp:lastPrinted>
  <dcterms:created xsi:type="dcterms:W3CDTF">2020-11-17T17:56:00Z</dcterms:created>
  <dcterms:modified xsi:type="dcterms:W3CDTF">2020-11-17T18:07:00Z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